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28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or TR 37.717-11-11_DC_38A-n3A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LTE band 38 and NR band n3 for TR 37.717-11-11.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0" w:author="ZTE_wubin" w:date="2021-06-23T10:24:11Z"/>
          <w:rFonts w:hint="eastAsia" w:eastAsia="宋体"/>
          <w:color w:val="auto"/>
          <w:lang w:eastAsia="zh-CN"/>
        </w:rPr>
      </w:pPr>
      <w:ins w:id="1" w:author="ZTE_wubin" w:date="2021-06-23T10:24:11Z">
        <w:bookmarkStart w:id="6" w:name="_Toc63372898"/>
        <w:bookmarkStart w:id="7" w:name="_Toc47394788"/>
        <w:r>
          <w:rPr>
            <w:rFonts w:hint="eastAsia" w:eastAsia="宋体"/>
            <w:color w:val="auto"/>
            <w:lang w:eastAsia="zh-CN"/>
          </w:rPr>
          <w:t>6.1.x</w:t>
        </w:r>
      </w:ins>
      <w:ins w:id="2" w:author="ZTE_wubin" w:date="2021-06-23T10:24:11Z">
        <w:r>
          <w:rPr>
            <w:rFonts w:hint="eastAsia"/>
            <w:color w:val="auto"/>
            <w:lang w:eastAsia="zh-TW"/>
          </w:rPr>
          <w:tab/>
        </w:r>
      </w:ins>
      <w:ins w:id="3" w:author="ZTE_wubin" w:date="2021-06-23T10:24:11Z">
        <w:r>
          <w:rPr>
            <w:rFonts w:hint="eastAsia" w:eastAsia="MS Mincho"/>
            <w:color w:val="auto"/>
            <w:lang w:eastAsia="ja-JP"/>
          </w:rPr>
          <w:t>DC</w:t>
        </w:r>
      </w:ins>
      <w:ins w:id="4" w:author="ZTE_wubin" w:date="2021-06-23T10:24:11Z">
        <w:r>
          <w:rPr>
            <w:color w:val="auto"/>
          </w:rPr>
          <w:t>_</w:t>
        </w:r>
      </w:ins>
      <w:ins w:id="5" w:author="ZTE_wubin" w:date="2021-06-23T10:24:11Z">
        <w:r>
          <w:rPr>
            <w:rFonts w:hint="eastAsia"/>
            <w:color w:val="auto"/>
            <w:lang w:val="en-US" w:eastAsia="zh-CN"/>
          </w:rPr>
          <w:t>38</w:t>
        </w:r>
      </w:ins>
      <w:ins w:id="6" w:author="ZTE_wubin" w:date="2021-06-23T10:24:11Z">
        <w:r>
          <w:rPr>
            <w:rFonts w:hint="eastAsia"/>
            <w:color w:val="auto"/>
            <w:lang w:eastAsia="zh-CN"/>
          </w:rPr>
          <w:t>_</w:t>
        </w:r>
      </w:ins>
      <w:ins w:id="7" w:author="ZTE_wubin" w:date="2021-06-23T10:24:11Z">
        <w:r>
          <w:rPr>
            <w:rFonts w:hint="eastAsia" w:eastAsia="MS Mincho"/>
            <w:color w:val="auto"/>
            <w:lang w:eastAsia="ja-JP"/>
          </w:rPr>
          <w:t>n</w:t>
        </w:r>
        <w:bookmarkEnd w:id="6"/>
        <w:bookmarkEnd w:id="7"/>
      </w:ins>
      <w:ins w:id="8" w:author="ZTE_wubin" w:date="2021-06-23T10:24:11Z">
        <w:r>
          <w:rPr>
            <w:rFonts w:hint="eastAsia" w:eastAsia="宋体"/>
            <w:color w:val="auto"/>
            <w:lang w:val="en-US" w:eastAsia="zh-CN"/>
          </w:rPr>
          <w:t>3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9" w:author="ZTE_wubin" w:date="2021-06-23T10:24:11Z"/>
          <w:rFonts w:eastAsia="MS Mincho"/>
          <w:color w:val="auto"/>
          <w:lang w:eastAsia="ja-JP"/>
        </w:rPr>
      </w:pPr>
      <w:ins w:id="10" w:author="ZTE_wubin" w:date="2021-06-23T10:24:11Z">
        <w:r>
          <w:rPr>
            <w:rFonts w:hint="eastAsia"/>
            <w:color w:val="auto"/>
            <w:lang w:eastAsia="zh-CN"/>
          </w:rPr>
          <w:t>6.1.x.</w:t>
        </w:r>
      </w:ins>
      <w:ins w:id="11" w:author="ZTE_wubin" w:date="2021-06-23T10:24:11Z">
        <w:r>
          <w:rPr>
            <w:rFonts w:hint="eastAsia"/>
            <w:color w:val="auto"/>
            <w:lang w:val="en-US" w:eastAsia="zh-CN"/>
          </w:rPr>
          <w:t>1</w:t>
        </w:r>
      </w:ins>
      <w:ins w:id="12" w:author="ZTE_wubin" w:date="2021-06-23T10:24:11Z">
        <w:r>
          <w:rPr>
            <w:color w:val="auto"/>
          </w:rPr>
          <w:tab/>
        </w:r>
      </w:ins>
      <w:ins w:id="13" w:author="ZTE_wubin" w:date="2021-06-23T10:24:11Z">
        <w:r>
          <w:rPr>
            <w:color w:val="auto"/>
            <w:lang w:eastAsia="zh-CN"/>
          </w:rPr>
          <w:t xml:space="preserve">Configuration for </w:t>
        </w:r>
      </w:ins>
      <w:ins w:id="14" w:author="ZTE_wubin" w:date="2021-06-23T10:24:11Z">
        <w:r>
          <w:rPr>
            <w:rFonts w:hint="eastAsia" w:eastAsia="MS Mincho"/>
            <w:color w:val="auto"/>
            <w:lang w:eastAsia="ja-JP"/>
          </w:rPr>
          <w:t>DC</w:t>
        </w:r>
      </w:ins>
    </w:p>
    <w:p>
      <w:pPr>
        <w:keepNext/>
        <w:spacing w:before="120" w:after="120"/>
        <w:jc w:val="center"/>
        <w:rPr>
          <w:ins w:id="15" w:author="ZTE_wubin" w:date="2021-06-23T10:24:11Z"/>
          <w:rFonts w:ascii="Arial" w:hAnsi="Arial" w:eastAsia="Yu Mincho" w:cs="Arial"/>
          <w:color w:val="auto"/>
          <w:sz w:val="28"/>
          <w:szCs w:val="28"/>
          <w:lang w:val="en-US" w:eastAsia="ja-JP"/>
        </w:rPr>
      </w:pPr>
      <w:ins w:id="16" w:author="ZTE_wubin" w:date="2021-06-23T10:24:11Z">
        <w:r>
          <w:rPr>
            <w:rFonts w:ascii="Arial" w:hAnsi="Arial" w:cs="Arial"/>
            <w:b/>
            <w:color w:val="auto"/>
          </w:rPr>
          <w:t xml:space="preserve">Table </w:t>
        </w:r>
      </w:ins>
      <w:ins w:id="17" w:author="ZTE_wubin" w:date="2021-06-23T10:24:11Z">
        <w:r>
          <w:rPr>
            <w:rFonts w:hint="eastAsia" w:ascii="Arial" w:hAnsi="Arial" w:cs="Arial"/>
            <w:b/>
            <w:color w:val="auto"/>
            <w:lang w:eastAsia="zh-CN"/>
          </w:rPr>
          <w:t>6.1.x.</w:t>
        </w:r>
      </w:ins>
      <w:ins w:id="18" w:author="ZTE_wubin" w:date="2021-06-23T10:24:11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19" w:author="ZTE_wubin" w:date="2021-06-23T10:24:11Z">
        <w:r>
          <w:rPr>
            <w:rFonts w:ascii="Arial" w:hAnsi="Arial" w:cs="Arial"/>
            <w:b/>
            <w:color w:val="auto"/>
          </w:rPr>
          <w:t xml:space="preserve">-1: </w:t>
        </w:r>
      </w:ins>
      <w:ins w:id="20" w:author="ZTE_wubin" w:date="2021-06-23T10:24:11Z">
        <w:r>
          <w:rPr>
            <w:rFonts w:ascii="Arial" w:hAnsi="Arial" w:cs="Arial"/>
            <w:b/>
            <w:color w:val="auto"/>
            <w:lang w:eastAsia="zh-CN"/>
          </w:rPr>
          <w:t>Inter-band EN-DC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1" w:author="ZTE_wubin" w:date="2021-06-23T10:24:11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rPr>
                <w:ins w:id="22" w:author="ZTE_wubin" w:date="2021-06-23T10:24:11Z"/>
                <w:color w:val="auto"/>
                <w:lang w:eastAsia="fi-FI"/>
              </w:rPr>
            </w:pPr>
            <w:ins w:id="23" w:author="ZTE_wubin" w:date="2021-06-23T10:24:11Z">
              <w:r>
                <w:rPr>
                  <w:color w:val="auto"/>
                  <w:lang w:eastAsia="fi-FI"/>
                </w:rPr>
                <w:t>EN-DC</w:t>
              </w:r>
            </w:ins>
          </w:p>
          <w:p>
            <w:pPr>
              <w:pStyle w:val="180"/>
              <w:rPr>
                <w:ins w:id="24" w:author="ZTE_wubin" w:date="2021-06-23T10:24:11Z"/>
                <w:color w:val="auto"/>
                <w:lang w:eastAsia="fi-FI"/>
              </w:rPr>
            </w:pPr>
            <w:ins w:id="25" w:author="ZTE_wubin" w:date="2021-06-23T10:24:11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rPr>
                <w:ins w:id="26" w:author="ZTE_wubin" w:date="2021-06-23T10:24:11Z"/>
                <w:color w:val="auto"/>
                <w:lang w:eastAsia="fi-FI"/>
              </w:rPr>
            </w:pPr>
            <w:ins w:id="27" w:author="ZTE_wubin" w:date="2021-06-23T10:24:11Z">
              <w:r>
                <w:rPr>
                  <w:color w:val="auto"/>
                  <w:lang w:eastAsia="fi-FI"/>
                </w:rPr>
                <w:t>Uplink EN-DC</w:t>
              </w:r>
            </w:ins>
          </w:p>
          <w:p>
            <w:pPr>
              <w:pStyle w:val="180"/>
              <w:rPr>
                <w:ins w:id="28" w:author="ZTE_wubin" w:date="2021-06-23T10:24:11Z"/>
                <w:color w:val="auto"/>
                <w:lang w:eastAsia="fi-FI"/>
              </w:rPr>
            </w:pPr>
            <w:ins w:id="29" w:author="ZTE_wubin" w:date="2021-06-23T10:24:11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rPr>
                <w:ins w:id="30" w:author="ZTE_wubin" w:date="2021-06-23T10:24:11Z"/>
                <w:color w:val="auto"/>
                <w:lang w:eastAsia="fi-FI"/>
              </w:rPr>
            </w:pPr>
            <w:ins w:id="31" w:author="ZTE_wubin" w:date="2021-06-23T10:24:11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2" w:author="ZTE_wubin" w:date="2021-06-23T10:24:11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rPr>
                <w:ins w:id="33" w:author="ZTE_wubin" w:date="2021-06-23T10:24:11Z"/>
                <w:color w:val="auto"/>
                <w:lang w:eastAsia="fi-FI"/>
              </w:rPr>
            </w:pPr>
            <w:ins w:id="34" w:author="ZTE_wubin" w:date="2021-06-23T10:24:11Z">
              <w:r>
                <w:rPr>
                  <w:color w:val="auto"/>
                  <w:lang w:eastAsia="fi-FI"/>
                </w:rPr>
                <w:t>DC_</w:t>
              </w:r>
            </w:ins>
            <w:ins w:id="35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36" w:author="ZTE_wubin" w:date="2021-06-23T10:24:11Z">
              <w:r>
                <w:rPr>
                  <w:color w:val="auto"/>
                  <w:lang w:eastAsia="fi-FI"/>
                </w:rPr>
                <w:t>A_n</w:t>
              </w:r>
            </w:ins>
            <w:ins w:id="37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38" w:author="ZTE_wubin" w:date="2021-06-23T10:24:11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rPr>
                <w:ins w:id="39" w:author="ZTE_wubin" w:date="2021-06-23T10:24:11Z"/>
                <w:color w:val="auto"/>
                <w:lang w:eastAsia="fi-FI"/>
              </w:rPr>
            </w:pPr>
            <w:ins w:id="40" w:author="ZTE_wubin" w:date="2021-06-23T10:24:11Z">
              <w:r>
                <w:rPr>
                  <w:color w:val="auto"/>
                  <w:lang w:eastAsia="fi-FI"/>
                </w:rPr>
                <w:t>DC_</w:t>
              </w:r>
            </w:ins>
            <w:ins w:id="41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42" w:author="ZTE_wubin" w:date="2021-06-23T10:24:11Z">
              <w:r>
                <w:rPr>
                  <w:color w:val="auto"/>
                  <w:lang w:eastAsia="fi-FI"/>
                </w:rPr>
                <w:t>A_n</w:t>
              </w:r>
            </w:ins>
            <w:ins w:id="43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44" w:author="ZTE_wubin" w:date="2021-06-23T10:24:11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rPr>
                <w:ins w:id="45" w:author="ZTE_wubin" w:date="2021-06-23T10:24:11Z"/>
                <w:rFonts w:eastAsia="Yu Mincho"/>
                <w:color w:val="auto"/>
                <w:lang w:eastAsia="ja-JP"/>
              </w:rPr>
            </w:pPr>
            <w:ins w:id="46" w:author="ZTE_wubin" w:date="2021-06-23T10:24:11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rPr>
          <w:ins w:id="47" w:author="ZTE_wubin" w:date="2021-06-23T10:24:11Z"/>
          <w:color w:val="auto"/>
          <w:lang w:eastAsia="zh-TW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8" w:author="ZTE_wubin" w:date="2021-06-23T10:24:11Z"/>
          <w:color w:val="auto"/>
          <w:lang w:eastAsia="zh-CN"/>
        </w:rPr>
      </w:pPr>
      <w:ins w:id="49" w:author="ZTE_wubin" w:date="2021-06-23T10:24:11Z">
        <w:r>
          <w:rPr>
            <w:rFonts w:hint="eastAsia"/>
            <w:color w:val="auto"/>
            <w:lang w:eastAsia="zh-CN"/>
          </w:rPr>
          <w:t>6.1.x</w:t>
        </w:r>
      </w:ins>
      <w:ins w:id="50" w:author="ZTE_wubin" w:date="2021-06-23T10:24:11Z">
        <w:r>
          <w:rPr>
            <w:color w:val="auto"/>
            <w:lang w:eastAsia="zh-CN"/>
          </w:rPr>
          <w:t>.2</w:t>
        </w:r>
      </w:ins>
      <w:ins w:id="51" w:author="ZTE_wubin" w:date="2021-06-23T10:24:11Z">
        <w:r>
          <w:rPr>
            <w:color w:val="auto"/>
            <w:lang w:eastAsia="zh-CN"/>
          </w:rPr>
          <w:tab/>
        </w:r>
      </w:ins>
      <w:ins w:id="52" w:author="ZTE_wubin" w:date="2021-06-23T10:24:11Z">
        <w:r>
          <w:rPr>
            <w:color w:val="auto"/>
            <w:lang w:eastAsia="zh-CN"/>
          </w:rPr>
          <w:t xml:space="preserve">Maximum output power for </w:t>
        </w:r>
      </w:ins>
      <w:ins w:id="53" w:author="ZTE_wubin" w:date="2021-06-23T10:24:11Z">
        <w:r>
          <w:rPr>
            <w:rFonts w:hint="eastAsia"/>
            <w:color w:val="auto"/>
            <w:lang w:eastAsia="zh-CN"/>
          </w:rPr>
          <w:t>DC</w:t>
        </w:r>
      </w:ins>
    </w:p>
    <w:p>
      <w:pPr>
        <w:keepNext/>
        <w:spacing w:before="120" w:after="120"/>
        <w:jc w:val="center"/>
        <w:rPr>
          <w:ins w:id="54" w:author="ZTE_wubin" w:date="2021-06-23T10:24:11Z"/>
          <w:rFonts w:ascii="Arial" w:hAnsi="Arial" w:eastAsia="Yu Mincho" w:cs="Arial"/>
          <w:color w:val="auto"/>
          <w:sz w:val="28"/>
          <w:szCs w:val="28"/>
          <w:lang w:eastAsia="ja-JP"/>
        </w:rPr>
      </w:pPr>
      <w:ins w:id="55" w:author="ZTE_wubin" w:date="2021-06-23T10:24:11Z">
        <w:r>
          <w:rPr>
            <w:rFonts w:ascii="Arial" w:hAnsi="Arial" w:cs="Arial"/>
            <w:b/>
            <w:color w:val="auto"/>
          </w:rPr>
          <w:t xml:space="preserve">Table </w:t>
        </w:r>
      </w:ins>
      <w:ins w:id="56" w:author="ZTE_wubin" w:date="2021-06-23T10:24:11Z">
        <w:r>
          <w:rPr>
            <w:rFonts w:hint="eastAsia" w:ascii="Arial" w:hAnsi="Arial" w:cs="Arial"/>
            <w:b/>
            <w:color w:val="auto"/>
            <w:lang w:eastAsia="zh-CN"/>
          </w:rPr>
          <w:t>6.1.x</w:t>
        </w:r>
      </w:ins>
      <w:ins w:id="57" w:author="ZTE_wubin" w:date="2021-06-23T10:24:11Z">
        <w:r>
          <w:rPr>
            <w:rFonts w:ascii="Arial" w:hAnsi="Arial" w:cs="Arial"/>
            <w:b/>
            <w:color w:val="auto"/>
            <w:lang w:eastAsia="zh-CN"/>
          </w:rPr>
          <w:t>.2</w:t>
        </w:r>
      </w:ins>
      <w:ins w:id="58" w:author="ZTE_wubin" w:date="2021-06-23T10:24:11Z">
        <w:r>
          <w:rPr>
            <w:rFonts w:ascii="Arial" w:hAnsi="Arial" w:cs="Arial"/>
            <w:b/>
            <w:color w:val="auto"/>
          </w:rPr>
          <w:t>-1:</w:t>
        </w:r>
      </w:ins>
      <w:ins w:id="59" w:author="ZTE_wubin" w:date="2021-06-23T10:24:11Z">
        <w:r>
          <w:rPr>
            <w:color w:val="auto"/>
          </w:rPr>
          <w:t xml:space="preserve"> </w:t>
        </w:r>
      </w:ins>
      <w:ins w:id="60" w:author="ZTE_wubin" w:date="2021-06-23T10:24:11Z">
        <w:r>
          <w:rPr>
            <w:rFonts w:ascii="Arial" w:hAnsi="Arial" w:cs="Arial"/>
            <w:b/>
            <w:color w:val="auto"/>
          </w:rPr>
          <w:t>Maximum output power for inter-band EN-DC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61" w:author="ZTE_wubin" w:date="2021-06-23T10:24:11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2" w:author="ZTE_wubin" w:date="2021-06-23T10:24:11Z"/>
                <w:rFonts w:eastAsia="MS Mincho"/>
                <w:color w:val="auto"/>
              </w:rPr>
            </w:pPr>
            <w:ins w:id="63" w:author="ZTE_wubin" w:date="2021-06-23T10:24:11Z">
              <w:r>
                <w:rPr>
                  <w:rFonts w:eastAsia="MS Mincho"/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4" w:author="ZTE_wubin" w:date="2021-06-23T10:24:11Z"/>
                <w:rFonts w:eastAsia="MS Mincho"/>
                <w:color w:val="auto"/>
              </w:rPr>
            </w:pPr>
            <w:ins w:id="65" w:author="ZTE_wubin" w:date="2021-06-23T10:24:11Z">
              <w:r>
                <w:rPr>
                  <w:rFonts w:eastAsia="MS Mincho"/>
                  <w:color w:val="auto"/>
                </w:rPr>
                <w:t>Power class 3</w:t>
              </w:r>
            </w:ins>
          </w:p>
          <w:p>
            <w:pPr>
              <w:pStyle w:val="180"/>
              <w:rPr>
                <w:ins w:id="66" w:author="ZTE_wubin" w:date="2021-06-23T10:24:11Z"/>
                <w:rFonts w:eastAsia="MS Mincho"/>
                <w:color w:val="auto"/>
              </w:rPr>
            </w:pPr>
            <w:ins w:id="67" w:author="ZTE_wubin" w:date="2021-06-23T10:24:11Z">
              <w:r>
                <w:rPr>
                  <w:rFonts w:eastAsia="MS Mincho"/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8" w:author="ZTE_wubin" w:date="2021-06-23T10:24:11Z"/>
                <w:rFonts w:eastAsia="MS Mincho"/>
                <w:color w:val="auto"/>
              </w:rPr>
            </w:pPr>
            <w:ins w:id="69" w:author="ZTE_wubin" w:date="2021-06-23T10:24:11Z">
              <w:r>
                <w:rPr>
                  <w:rFonts w:eastAsia="MS Mincho"/>
                  <w:color w:val="auto"/>
                </w:rPr>
                <w:t>Tolerance</w:t>
              </w:r>
            </w:ins>
          </w:p>
          <w:p>
            <w:pPr>
              <w:pStyle w:val="180"/>
              <w:rPr>
                <w:ins w:id="70" w:author="ZTE_wubin" w:date="2021-06-23T10:24:11Z"/>
                <w:rFonts w:eastAsia="MS Mincho"/>
                <w:color w:val="auto"/>
              </w:rPr>
            </w:pPr>
            <w:ins w:id="71" w:author="ZTE_wubin" w:date="2021-06-23T10:24:11Z">
              <w:r>
                <w:rPr>
                  <w:rFonts w:eastAsia="MS Mincho"/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72" w:author="ZTE_wubin" w:date="2021-06-23T10:24:11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jc w:val="center"/>
              <w:rPr>
                <w:ins w:id="73" w:author="ZTE_wubin" w:date="2021-06-23T10:24:11Z"/>
                <w:rFonts w:eastAsia="MS Mincho"/>
                <w:color w:val="auto"/>
              </w:rPr>
            </w:pPr>
            <w:ins w:id="74" w:author="ZTE_wubin" w:date="2021-06-23T10:24:11Z">
              <w:r>
                <w:rPr>
                  <w:color w:val="auto"/>
                  <w:lang w:eastAsia="fi-FI"/>
                </w:rPr>
                <w:t>DC_</w:t>
              </w:r>
            </w:ins>
            <w:ins w:id="75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76" w:author="ZTE_wubin" w:date="2021-06-23T10:24:11Z">
              <w:r>
                <w:rPr>
                  <w:color w:val="auto"/>
                  <w:lang w:eastAsia="fi-FI"/>
                </w:rPr>
                <w:t>A_n</w:t>
              </w:r>
            </w:ins>
            <w:ins w:id="77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78" w:author="ZTE_wubin" w:date="2021-06-23T10:24:11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9" w:author="ZTE_wubin" w:date="2021-06-23T10:24:11Z"/>
                <w:rFonts w:eastAsia="MS Mincho"/>
                <w:color w:val="auto"/>
              </w:rPr>
            </w:pPr>
            <w:ins w:id="80" w:author="ZTE_wubin" w:date="2021-06-23T10:24:11Z">
              <w:r>
                <w:rPr>
                  <w:rFonts w:eastAsia="MS Mincho"/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1" w:author="ZTE_wubin" w:date="2021-06-23T10:24:11Z"/>
                <w:rFonts w:hint="eastAsia" w:eastAsia="宋体"/>
                <w:color w:val="auto"/>
                <w:vertAlign w:val="superscript"/>
                <w:lang w:val="en-US" w:eastAsia="zh-CN"/>
              </w:rPr>
            </w:pPr>
            <w:ins w:id="82" w:author="ZTE_wubin" w:date="2021-06-23T10:24:11Z">
              <w:r>
                <w:rPr>
                  <w:rFonts w:eastAsia="MS Mincho"/>
                  <w:color w:val="auto"/>
                </w:rPr>
                <w:t>+2/-3</w:t>
              </w:r>
            </w:ins>
            <w:ins w:id="83" w:author="ZTE_wubin" w:date="2021-06-23T10:24:11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84" w:author="ZTE_wubin" w:date="2021-06-23T10:24:11Z"/>
        </w:trPr>
        <w:tc>
          <w:tcPr>
            <w:tcW w:w="6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85" w:author="ZTE_wubin" w:date="2021-06-23T10:24:11Z"/>
                <w:rFonts w:eastAsia="MS Mincho"/>
                <w:color w:val="auto"/>
              </w:rPr>
            </w:pPr>
            <w:ins w:id="86" w:author="ZTE_wubin" w:date="2021-06-23T10:24:11Z">
              <w:r>
                <w:rPr>
                  <w:color w:val="auto"/>
                </w:rPr>
                <w:t>NOTE 1:</w:t>
              </w:r>
            </w:ins>
            <w:ins w:id="87" w:author="ZTE_wubin" w:date="2021-06-23T10:24:11Z">
              <w:r>
                <w:rPr>
                  <w:color w:val="auto"/>
                </w:rPr>
                <w:tab/>
              </w:r>
            </w:ins>
            <w:ins w:id="88" w:author="ZTE_wubin" w:date="2021-06-23T10:24:11Z">
              <w:r>
                <w:rPr>
                  <w:color w:val="auto"/>
                </w:rPr>
                <w:t>For the transmission bandwidths confined within F</w:t>
              </w:r>
            </w:ins>
            <w:ins w:id="89" w:author="ZTE_wubin" w:date="2021-06-23T10:24:11Z">
              <w:r>
                <w:rPr>
                  <w:color w:val="auto"/>
                  <w:vertAlign w:val="subscript"/>
                </w:rPr>
                <w:t>UL_low</w:t>
              </w:r>
            </w:ins>
            <w:ins w:id="90" w:author="ZTE_wubin" w:date="2021-06-23T10:24:11Z">
              <w:r>
                <w:rPr>
                  <w:color w:val="auto"/>
                </w:rPr>
                <w:t xml:space="preserve"> and F</w:t>
              </w:r>
            </w:ins>
            <w:ins w:id="91" w:author="ZTE_wubin" w:date="2021-06-23T10:24:11Z">
              <w:r>
                <w:rPr>
                  <w:color w:val="auto"/>
                  <w:vertAlign w:val="subscript"/>
                </w:rPr>
                <w:t>UL_low</w:t>
              </w:r>
            </w:ins>
            <w:ins w:id="92" w:author="ZTE_wubin" w:date="2021-06-23T10:24:11Z">
              <w:r>
                <w:rPr>
                  <w:color w:val="auto"/>
                </w:rPr>
                <w:t xml:space="preserve"> + 4 MHz or F</w:t>
              </w:r>
            </w:ins>
            <w:ins w:id="93" w:author="ZTE_wubin" w:date="2021-06-23T10:24:11Z">
              <w:r>
                <w:rPr>
                  <w:color w:val="auto"/>
                  <w:vertAlign w:val="subscript"/>
                </w:rPr>
                <w:t>UL_high</w:t>
              </w:r>
            </w:ins>
            <w:ins w:id="94" w:author="ZTE_wubin" w:date="2021-06-23T10:24:11Z">
              <w:r>
                <w:rPr>
                  <w:color w:val="auto"/>
                </w:rPr>
                <w:t xml:space="preserve"> – 4 MHz and F</w:t>
              </w:r>
            </w:ins>
            <w:ins w:id="95" w:author="ZTE_wubin" w:date="2021-06-23T10:24:11Z">
              <w:r>
                <w:rPr>
                  <w:color w:val="auto"/>
                  <w:vertAlign w:val="subscript"/>
                </w:rPr>
                <w:t>UL_high</w:t>
              </w:r>
            </w:ins>
            <w:ins w:id="96" w:author="ZTE_wubin" w:date="2021-06-23T10:24:11Z">
              <w:r>
                <w:rPr>
                  <w:color w:val="auto"/>
                </w:rPr>
                <w:t>, the maximum output power requirement is relaxed by reducing the lower tolerance limit by 1.5 dB</w:t>
              </w:r>
            </w:ins>
          </w:p>
        </w:tc>
      </w:tr>
    </w:tbl>
    <w:p>
      <w:pPr>
        <w:keepNext/>
        <w:rPr>
          <w:ins w:id="97" w:author="ZTE_wubin" w:date="2021-06-23T10:24:11Z"/>
          <w:color w:val="auto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98" w:author="ZTE_wubin" w:date="2021-06-23T10:24:11Z"/>
          <w:color w:val="auto"/>
          <w:lang w:eastAsia="zh-CN"/>
        </w:rPr>
      </w:pPr>
      <w:ins w:id="99" w:author="ZTE_wubin" w:date="2021-06-23T10:24:11Z">
        <w:r>
          <w:rPr>
            <w:rFonts w:hint="eastAsia"/>
            <w:color w:val="auto"/>
            <w:lang w:eastAsia="zh-CN"/>
          </w:rPr>
          <w:t>6.1.x</w:t>
        </w:r>
      </w:ins>
      <w:ins w:id="100" w:author="ZTE_wubin" w:date="2021-06-23T10:24:11Z">
        <w:r>
          <w:rPr>
            <w:color w:val="auto"/>
            <w:lang w:eastAsia="zh-CN"/>
          </w:rPr>
          <w:t>.3</w:t>
        </w:r>
      </w:ins>
      <w:ins w:id="101" w:author="ZTE_wubin" w:date="2021-06-23T10:24:11Z">
        <w:r>
          <w:rPr>
            <w:color w:val="auto"/>
            <w:lang w:eastAsia="zh-CN"/>
          </w:rPr>
          <w:tab/>
        </w:r>
      </w:ins>
      <w:ins w:id="102" w:author="ZTE_wubin" w:date="2021-06-23T10:24:11Z">
        <w:r>
          <w:rPr>
            <w:color w:val="auto"/>
            <w:lang w:eastAsia="zh-CN"/>
          </w:rPr>
          <w:t>Spurious emission band UE co-existence for DC</w:t>
        </w:r>
      </w:ins>
    </w:p>
    <w:p>
      <w:pPr>
        <w:keepNext/>
        <w:keepLines/>
        <w:spacing w:before="60"/>
        <w:jc w:val="center"/>
        <w:rPr>
          <w:ins w:id="103" w:author="ZTE_wubin" w:date="2021-06-23T10:24:11Z"/>
          <w:color w:val="auto"/>
          <w:lang w:eastAsia="zh-TW"/>
        </w:rPr>
      </w:pPr>
      <w:ins w:id="104" w:author="ZTE_wubin" w:date="2021-06-23T10:24:11Z">
        <w:r>
          <w:rPr>
            <w:rFonts w:ascii="Arial" w:hAnsi="Arial"/>
            <w:b/>
            <w:color w:val="auto"/>
            <w:lang w:eastAsia="zh-CN"/>
          </w:rPr>
          <w:t xml:space="preserve">Table </w:t>
        </w:r>
      </w:ins>
      <w:ins w:id="105" w:author="ZTE_wubin" w:date="2021-06-23T10:24:11Z">
        <w:r>
          <w:rPr>
            <w:rFonts w:hint="eastAsia" w:ascii="Arial" w:hAnsi="Arial"/>
            <w:b/>
            <w:color w:val="auto"/>
            <w:lang w:eastAsia="zh-CN"/>
          </w:rPr>
          <w:t>6.1.x</w:t>
        </w:r>
      </w:ins>
      <w:ins w:id="106" w:author="ZTE_wubin" w:date="2021-06-23T10:24:11Z">
        <w:r>
          <w:rPr>
            <w:rFonts w:ascii="Arial" w:hAnsi="Arial"/>
            <w:b/>
            <w:color w:val="auto"/>
            <w:lang w:eastAsia="zh-CN"/>
          </w:rPr>
          <w:t xml:space="preserve">.3-1: </w:t>
        </w:r>
      </w:ins>
      <w:ins w:id="107" w:author="ZTE_wubin" w:date="2021-06-23T10:24:11Z">
        <w:r>
          <w:rPr>
            <w:rFonts w:hint="eastAsia" w:ascii="Arial" w:hAnsi="Arial"/>
            <w:b/>
            <w:color w:val="auto"/>
            <w:lang w:eastAsia="zh-CN"/>
          </w:rPr>
          <w:t>Spurious emissions</w:t>
        </w:r>
      </w:ins>
      <w:ins w:id="108" w:author="ZTE_wubin" w:date="2021-06-23T10:24:11Z">
        <w:r>
          <w:rPr>
            <w:rFonts w:ascii="Arial" w:hAnsi="Arial"/>
            <w:b/>
            <w:color w:val="auto"/>
            <w:lang w:eastAsia="zh-CN"/>
          </w:rPr>
          <w:t xml:space="preserve"> for inter-band EN-DC</w:t>
        </w:r>
      </w:ins>
      <w:ins w:id="109" w:author="ZTE_wubin" w:date="2021-06-23T10:24:11Z">
        <w:r>
          <w:rPr>
            <w:rFonts w:hint="eastAsia" w:ascii="Arial" w:hAnsi="Arial"/>
            <w:b/>
            <w:color w:val="auto"/>
            <w:lang w:eastAsia="zh-CN"/>
          </w:rPr>
          <w:t xml:space="preserve"> </w:t>
        </w:r>
      </w:ins>
      <w:ins w:id="110" w:author="ZTE_wubin" w:date="2021-06-23T10:24:11Z">
        <w:r>
          <w:rPr>
            <w:rFonts w:ascii="Arial" w:hAnsi="Arial" w:cs="Arial"/>
            <w:b/>
            <w:color w:val="auto"/>
            <w:lang w:eastAsia="zh-CN"/>
          </w:rPr>
          <w:t xml:space="preserve">of 1 </w:t>
        </w:r>
      </w:ins>
      <w:ins w:id="111" w:author="ZTE_wubin" w:date="2021-06-23T10:24:11Z">
        <w:r>
          <w:rPr>
            <w:rFonts w:ascii="Arial" w:hAnsi="Arial" w:cs="Arial"/>
            <w:b/>
            <w:color w:val="auto"/>
            <w:lang w:eastAsia="ja-JP"/>
          </w:rPr>
          <w:t>LTE band + 1 NR band</w:t>
        </w:r>
      </w:ins>
    </w:p>
    <w:tbl>
      <w:tblPr>
        <w:tblStyle w:val="76"/>
        <w:tblW w:w="10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2" w:author="ZTE_wubin" w:date="2021-06-23T10:24:11Z"/>
        </w:trPr>
        <w:tc>
          <w:tcPr>
            <w:tcW w:w="2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160" w:lineRule="exact"/>
              <w:jc w:val="center"/>
              <w:rPr>
                <w:ins w:id="113" w:author="ZTE_wubin" w:date="2021-06-23T10:24:11Z"/>
                <w:color w:val="auto"/>
                <w:lang w:eastAsia="zh-CN"/>
              </w:rPr>
            </w:pPr>
            <w:ins w:id="114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160" w:lineRule="exact"/>
              <w:jc w:val="center"/>
              <w:rPr>
                <w:ins w:id="115" w:author="ZTE_wubin" w:date="2021-06-23T10:24:11Z"/>
                <w:color w:val="auto"/>
                <w:lang w:eastAsia="ja-JP"/>
              </w:rPr>
            </w:pPr>
            <w:ins w:id="116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7" w:author="ZTE_wubin" w:date="2021-06-23T10:24:11Z"/>
        </w:trPr>
        <w:tc>
          <w:tcPr>
            <w:tcW w:w="21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160" w:lineRule="exact"/>
              <w:jc w:val="center"/>
              <w:rPr>
                <w:ins w:id="118" w:author="ZTE_wubin" w:date="2021-06-23T10:24:11Z"/>
                <w:color w:val="auto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160" w:lineRule="exact"/>
              <w:jc w:val="center"/>
              <w:rPr>
                <w:ins w:id="119" w:author="ZTE_wubin" w:date="2021-06-23T10:24:11Z"/>
                <w:rFonts w:cs="Arial"/>
                <w:color w:val="auto"/>
              </w:rPr>
            </w:pPr>
            <w:ins w:id="120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160" w:lineRule="exact"/>
              <w:jc w:val="center"/>
              <w:rPr>
                <w:ins w:id="121" w:author="ZTE_wubin" w:date="2021-06-23T10:24:11Z"/>
                <w:color w:val="auto"/>
              </w:rPr>
            </w:pPr>
            <w:ins w:id="122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160" w:lineRule="exact"/>
              <w:jc w:val="center"/>
              <w:rPr>
                <w:ins w:id="123" w:author="ZTE_wubin" w:date="2021-06-23T10:24:11Z"/>
                <w:color w:val="auto"/>
              </w:rPr>
            </w:pPr>
            <w:ins w:id="124" w:author="ZTE_wubin" w:date="2021-06-23T10:24:11Z">
              <w:r>
                <w:rPr>
                  <w:rFonts w:hint="eastAsia" w:ascii="Arial" w:hAnsi="Arial" w:cs="Arial"/>
                  <w:b/>
                  <w:color w:val="auto"/>
                  <w:sz w:val="16"/>
                  <w:szCs w:val="16"/>
                </w:rPr>
                <w:t xml:space="preserve">Maximum </w:t>
              </w:r>
            </w:ins>
            <w:ins w:id="125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 w:line="160" w:lineRule="exact"/>
              <w:jc w:val="center"/>
              <w:rPr>
                <w:ins w:id="126" w:author="ZTE_wubin" w:date="2021-06-23T10:24:11Z"/>
                <w:color w:val="auto"/>
              </w:rPr>
            </w:pPr>
            <w:ins w:id="127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 w:line="160" w:lineRule="exact"/>
              <w:jc w:val="center"/>
              <w:rPr>
                <w:ins w:id="128" w:author="ZTE_wubin" w:date="2021-06-23T10:24:11Z"/>
                <w:color w:val="auto"/>
                <w:lang w:eastAsia="ja-JP"/>
              </w:rPr>
            </w:pPr>
            <w:ins w:id="129" w:author="ZTE_wubin" w:date="2021-06-23T10:24:11Z">
              <w:r>
                <w:rPr>
                  <w:rFonts w:ascii="Arial" w:hAnsi="Arial" w:cs="Arial"/>
                  <w:b/>
                  <w:color w:val="auto"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0" w:author="ZTE_wubin" w:date="2021-06-23T10:24:11Z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31" w:author="ZTE_wubin" w:date="2021-06-23T10:24:11Z"/>
                <w:color w:val="auto"/>
                <w:lang w:eastAsia="ja-JP"/>
              </w:rPr>
            </w:pPr>
            <w:ins w:id="132" w:author="ZTE_wubin" w:date="2021-06-23T10:24:11Z">
              <w:r>
                <w:rPr>
                  <w:color w:val="auto"/>
                  <w:lang w:eastAsia="zh-CN"/>
                </w:rPr>
                <w:t>DC_3</w:t>
              </w:r>
            </w:ins>
            <w:ins w:id="133" w:author="ZTE_wubin" w:date="2021-06-23T10:24:11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134" w:author="ZTE_wubin" w:date="2021-06-23T10:24:11Z">
              <w:r>
                <w:rPr>
                  <w:color w:val="auto"/>
                  <w:lang w:eastAsia="zh-CN"/>
                </w:rPr>
                <w:t>_n3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135" w:author="ZTE_wubin" w:date="2021-06-23T10:24:11Z"/>
                <w:color w:val="auto"/>
              </w:rPr>
            </w:pPr>
            <w:ins w:id="136" w:author="ZTE_wubin" w:date="2021-06-23T10:24:11Z">
              <w:r>
                <w:rPr>
                  <w:rFonts w:cs="Arial"/>
                  <w:color w:val="auto"/>
                </w:rPr>
                <w:t>E-UTRA Band 1, 5, 8, 20, 27, 28, 31, 32, 33, 34, 40, 43, 50, 51, 65, 67, 68, 72, 74, 75, 76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37" w:author="ZTE_wubin" w:date="2021-06-23T10:24:11Z"/>
                <w:color w:val="auto"/>
              </w:rPr>
            </w:pPr>
            <w:ins w:id="138" w:author="ZTE_wubin" w:date="2021-06-23T10:24:11Z">
              <w:r>
                <w:rPr>
                  <w:color w:val="auto"/>
                </w:rPr>
                <w:t>F</w:t>
              </w:r>
            </w:ins>
            <w:ins w:id="139" w:author="ZTE_wubin" w:date="2021-06-23T10:24:11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40" w:author="ZTE_wubin" w:date="2021-06-23T10:24:11Z"/>
                <w:color w:val="auto"/>
              </w:rPr>
            </w:pPr>
            <w:ins w:id="141" w:author="ZTE_wubin" w:date="2021-06-23T10:24:11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42" w:author="ZTE_wubin" w:date="2021-06-23T10:24:11Z"/>
                <w:color w:val="auto"/>
              </w:rPr>
            </w:pPr>
            <w:ins w:id="143" w:author="ZTE_wubin" w:date="2021-06-23T10:24:11Z">
              <w:r>
                <w:rPr>
                  <w:color w:val="auto"/>
                </w:rPr>
                <w:t>F</w:t>
              </w:r>
            </w:ins>
            <w:ins w:id="144" w:author="ZTE_wubin" w:date="2021-06-23T10:24:11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45" w:author="ZTE_wubin" w:date="2021-06-23T10:24:11Z"/>
                <w:color w:val="auto"/>
              </w:rPr>
            </w:pPr>
            <w:ins w:id="146" w:author="ZTE_wubin" w:date="2021-06-23T10:24:11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147" w:author="ZTE_wubin" w:date="2021-06-23T10:24:11Z"/>
                <w:color w:val="auto"/>
              </w:rPr>
            </w:pPr>
            <w:ins w:id="148" w:author="ZTE_wubin" w:date="2021-06-23T10:24:11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149" w:author="ZTE_wubin" w:date="2021-06-23T10:24:11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0" w:author="ZTE_wubin" w:date="2021-06-23T10:24:11Z"/>
        </w:trPr>
        <w:tc>
          <w:tcPr>
            <w:tcW w:w="21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51" w:author="ZTE_wubin" w:date="2021-06-23T10:24:11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152" w:author="ZTE_wubin" w:date="2021-06-23T10:24:11Z"/>
                <w:color w:val="auto"/>
              </w:rPr>
            </w:pPr>
            <w:ins w:id="153" w:author="ZTE_wubin" w:date="2021-06-23T10:24:11Z">
              <w:r>
                <w:rPr>
                  <w:rFonts w:cs="Arial"/>
                  <w:color w:val="auto"/>
                </w:rPr>
                <w:t>E-UTRA Band 22, 42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54" w:author="ZTE_wubin" w:date="2021-06-23T10:24:11Z"/>
                <w:color w:val="auto"/>
              </w:rPr>
            </w:pPr>
            <w:ins w:id="155" w:author="ZTE_wubin" w:date="2021-06-23T10:24:11Z">
              <w:r>
                <w:rPr>
                  <w:color w:val="auto"/>
                </w:rPr>
                <w:t>F</w:t>
              </w:r>
            </w:ins>
            <w:ins w:id="156" w:author="ZTE_wubin" w:date="2021-06-23T10:24:11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57" w:author="ZTE_wubin" w:date="2021-06-23T10:24:11Z"/>
                <w:color w:val="auto"/>
              </w:rPr>
            </w:pPr>
            <w:ins w:id="158" w:author="ZTE_wubin" w:date="2021-06-23T10:24:11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59" w:author="ZTE_wubin" w:date="2021-06-23T10:24:11Z"/>
                <w:color w:val="auto"/>
              </w:rPr>
            </w:pPr>
            <w:ins w:id="160" w:author="ZTE_wubin" w:date="2021-06-23T10:24:11Z">
              <w:r>
                <w:rPr>
                  <w:color w:val="auto"/>
                </w:rPr>
                <w:t>F</w:t>
              </w:r>
            </w:ins>
            <w:ins w:id="161" w:author="ZTE_wubin" w:date="2021-06-23T10:24:11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62" w:author="ZTE_wubin" w:date="2021-06-23T10:24:11Z"/>
                <w:color w:val="auto"/>
              </w:rPr>
            </w:pPr>
            <w:ins w:id="163" w:author="ZTE_wubin" w:date="2021-06-23T10:24:11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164" w:author="ZTE_wubin" w:date="2021-06-23T10:24:11Z"/>
                <w:color w:val="auto"/>
              </w:rPr>
            </w:pPr>
            <w:ins w:id="165" w:author="ZTE_wubin" w:date="2021-06-23T10:24:11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166" w:author="ZTE_wubin" w:date="2021-06-23T10:24:11Z"/>
                <w:color w:val="auto"/>
                <w:lang w:eastAsia="ja-JP"/>
              </w:rPr>
            </w:pPr>
            <w:ins w:id="167" w:author="ZTE_wubin" w:date="2021-06-23T10:24:11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168" w:author="ZTE_wubin" w:date="2021-06-23T10:24:11Z"/>
        </w:trPr>
        <w:tc>
          <w:tcPr>
            <w:tcW w:w="1093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160" w:lineRule="exact"/>
              <w:ind w:left="851" w:hanging="851"/>
              <w:rPr>
                <w:ins w:id="169" w:author="ZTE_wubin" w:date="2021-06-23T10:24:11Z"/>
                <w:rFonts w:hint="eastAsia" w:eastAsia="宋体"/>
                <w:color w:val="auto"/>
                <w:lang w:eastAsia="zh-CN"/>
              </w:rPr>
            </w:pPr>
            <w:ins w:id="170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NOTE</w:t>
              </w:r>
            </w:ins>
            <w:ins w:id="171" w:author="ZTE_wubin" w:date="2021-06-23T10:24:11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  <w:lang w:eastAsia="ko-KR"/>
                </w:rPr>
                <w:t xml:space="preserve"> </w:t>
              </w:r>
            </w:ins>
            <w:ins w:id="172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2</w:t>
              </w:r>
            </w:ins>
            <w:ins w:id="173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:</w:t>
              </w:r>
            </w:ins>
            <w:ins w:id="174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ab/>
              </w:r>
            </w:ins>
            <w:ins w:id="175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176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177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178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179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180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81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182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83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184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bscript"/>
                </w:rPr>
                <w:t>CRB</w:t>
              </w:r>
            </w:ins>
            <w:ins w:id="185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x 180 kHz), where N is 2, 3, 4, 5 for the 2</w:t>
              </w:r>
            </w:ins>
            <w:ins w:id="186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187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188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189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190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91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192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93" w:author="ZTE_wubin" w:date="2021-06-23T10:24:1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>
      <w:pPr>
        <w:keepNext/>
        <w:rPr>
          <w:ins w:id="194" w:author="ZTE_wubin" w:date="2021-06-23T10:24:11Z"/>
          <w:color w:val="auto"/>
          <w:lang w:eastAsia="zh-TW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95" w:author="ZTE_wubin" w:date="2021-06-23T10:24:11Z"/>
          <w:color w:val="auto"/>
          <w:lang w:eastAsia="zh-CN"/>
        </w:rPr>
      </w:pPr>
      <w:ins w:id="196" w:author="ZTE_wubin" w:date="2021-06-23T10:24:11Z">
        <w:r>
          <w:rPr>
            <w:rFonts w:hint="eastAsia"/>
            <w:color w:val="auto"/>
            <w:lang w:eastAsia="zh-CN"/>
          </w:rPr>
          <w:t>6.1.x</w:t>
        </w:r>
      </w:ins>
      <w:ins w:id="197" w:author="ZTE_wubin" w:date="2021-06-23T10:24:11Z">
        <w:r>
          <w:rPr>
            <w:color w:val="auto"/>
            <w:lang w:eastAsia="zh-CN"/>
          </w:rPr>
          <w:t>.</w:t>
        </w:r>
      </w:ins>
      <w:ins w:id="198" w:author="ZTE_wubin" w:date="2021-06-23T10:24:11Z">
        <w:r>
          <w:rPr>
            <w:rFonts w:hint="eastAsia"/>
            <w:color w:val="auto"/>
            <w:lang w:eastAsia="zh-TW"/>
          </w:rPr>
          <w:t>4</w:t>
        </w:r>
      </w:ins>
      <w:ins w:id="199" w:author="ZTE_wubin" w:date="2021-06-23T10:24:11Z">
        <w:r>
          <w:rPr>
            <w:color w:val="auto"/>
            <w:lang w:eastAsia="zh-CN"/>
          </w:rPr>
          <w:tab/>
        </w:r>
      </w:ins>
      <w:ins w:id="200" w:author="ZTE_wubin" w:date="2021-06-23T10:24:11Z">
        <w:r>
          <w:rPr>
            <w:color w:val="auto"/>
            <w:lang w:eastAsia="zh-CN"/>
          </w:rPr>
          <w:t>MSD analysis for DC</w:t>
        </w:r>
      </w:ins>
    </w:p>
    <w:p>
      <w:pPr>
        <w:keepNext/>
        <w:rPr>
          <w:ins w:id="201" w:author="ZTE_wubin" w:date="2021-06-23T10:24:11Z"/>
          <w:rFonts w:hint="eastAsia"/>
          <w:color w:val="auto"/>
          <w:sz w:val="20"/>
          <w:szCs w:val="20"/>
          <w:lang w:val="en-US" w:eastAsia="zh-CN"/>
        </w:rPr>
      </w:pPr>
      <w:ins w:id="202" w:author="ZTE_wubin" w:date="2021-06-23T10:24:11Z">
        <w:r>
          <w:rPr>
            <w:rFonts w:hint="eastAsia"/>
            <w:color w:val="auto"/>
            <w:sz w:val="20"/>
            <w:szCs w:val="20"/>
            <w:lang w:val="en-US" w:eastAsia="zh-CN"/>
          </w:rPr>
          <w:t>Same co-existence analysis including harmonic and IMD as DC_3_n38 defined in TR 37.716-11-11 are applied, where:</w:t>
        </w:r>
      </w:ins>
    </w:p>
    <w:p>
      <w:pPr>
        <w:keepNext/>
        <w:rPr>
          <w:ins w:id="203" w:author="ZTE_wubin" w:date="2021-06-23T10:24:11Z"/>
          <w:rFonts w:eastAsia="PMingLiU"/>
          <w:color w:val="auto"/>
          <w:lang w:eastAsia="zh-TW"/>
        </w:rPr>
      </w:pPr>
      <w:ins w:id="204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 xml:space="preserve">- </w:t>
        </w:r>
      </w:ins>
      <w:ins w:id="205" w:author="ZTE_wubin" w:date="2021-06-23T10:24:11Z">
        <w:r>
          <w:rPr>
            <w:sz w:val="20"/>
            <w:szCs w:val="20"/>
            <w:lang w:val="en-US" w:eastAsia="zh-CN"/>
          </w:rPr>
          <w:t xml:space="preserve">IMD4 </w:t>
        </w:r>
      </w:ins>
      <w:ins w:id="206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 xml:space="preserve">caused by 2UL </w:t>
        </w:r>
      </w:ins>
      <w:ins w:id="207" w:author="ZTE_wubin" w:date="2021-06-23T10:24:11Z">
        <w:r>
          <w:rPr>
            <w:sz w:val="20"/>
            <w:szCs w:val="20"/>
            <w:lang w:val="en-US" w:eastAsia="zh-CN"/>
          </w:rPr>
          <w:t xml:space="preserve">may fall into </w:t>
        </w:r>
      </w:ins>
      <w:ins w:id="208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>band n</w:t>
        </w:r>
      </w:ins>
      <w:ins w:id="209" w:author="ZTE_wubin" w:date="2021-06-23T10:24:11Z">
        <w:r>
          <w:rPr>
            <w:sz w:val="20"/>
            <w:szCs w:val="20"/>
            <w:lang w:val="en-US" w:eastAsia="zh-CN"/>
          </w:rPr>
          <w:t>3 DL range.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0" w:author="ZTE_wubin" w:date="2021-06-23T10:24:11Z"/>
          <w:color w:val="auto"/>
          <w:lang w:eastAsia="zh-CN"/>
        </w:rPr>
      </w:pPr>
      <w:ins w:id="211" w:author="ZTE_wubin" w:date="2021-06-23T10:24:11Z">
        <w:r>
          <w:rPr>
            <w:rFonts w:hint="eastAsia" w:eastAsia="宋体"/>
            <w:color w:val="auto"/>
            <w:lang w:eastAsia="zh-CN"/>
          </w:rPr>
          <w:t>6.1.x</w:t>
        </w:r>
      </w:ins>
      <w:ins w:id="212" w:author="ZTE_wubin" w:date="2021-06-23T10:24:11Z">
        <w:r>
          <w:rPr>
            <w:color w:val="auto"/>
          </w:rPr>
          <w:t>.</w:t>
        </w:r>
      </w:ins>
      <w:ins w:id="213" w:author="ZTE_wubin" w:date="2021-06-23T10:24:11Z">
        <w:r>
          <w:rPr>
            <w:rFonts w:hint="eastAsia"/>
            <w:color w:val="auto"/>
            <w:lang w:eastAsia="zh-TW"/>
          </w:rPr>
          <w:t>5</w:t>
        </w:r>
      </w:ins>
      <w:ins w:id="214" w:author="ZTE_wubin" w:date="2021-06-23T10:24:11Z">
        <w:r>
          <w:rPr>
            <w:color w:val="auto"/>
            <w:lang w:eastAsia="sv-SE"/>
          </w:rPr>
          <w:tab/>
        </w:r>
      </w:ins>
      <w:ins w:id="215" w:author="ZTE_wubin" w:date="2021-06-23T10:24:11Z">
        <w:r>
          <w:rPr>
            <w:color w:val="auto"/>
          </w:rPr>
          <w:t>∆T</w:t>
        </w:r>
      </w:ins>
      <w:ins w:id="216" w:author="ZTE_wubin" w:date="2021-06-23T10:24:11Z">
        <w:r>
          <w:rPr>
            <w:color w:val="auto"/>
            <w:vertAlign w:val="subscript"/>
          </w:rPr>
          <w:t>IB</w:t>
        </w:r>
      </w:ins>
      <w:ins w:id="217" w:author="ZTE_wubin" w:date="2021-06-23T10:24:11Z">
        <w:r>
          <w:rPr>
            <w:color w:val="auto"/>
          </w:rPr>
          <w:t xml:space="preserve"> and ∆R</w:t>
        </w:r>
      </w:ins>
      <w:ins w:id="218" w:author="ZTE_wubin" w:date="2021-06-23T10:24:11Z">
        <w:r>
          <w:rPr>
            <w:color w:val="auto"/>
            <w:vertAlign w:val="subscript"/>
          </w:rPr>
          <w:t>IB</w:t>
        </w:r>
      </w:ins>
      <w:ins w:id="219" w:author="ZTE_wubin" w:date="2021-06-23T10:24:11Z">
        <w:r>
          <w:rPr>
            <w:color w:val="auto"/>
          </w:rPr>
          <w:t xml:space="preserve"> values</w:t>
        </w:r>
      </w:ins>
    </w:p>
    <w:p>
      <w:pPr>
        <w:keepNext/>
        <w:rPr>
          <w:ins w:id="220" w:author="ZTE_wubin" w:date="2021-06-23T10:24:11Z"/>
          <w:color w:val="auto"/>
          <w:sz w:val="20"/>
          <w:szCs w:val="20"/>
        </w:rPr>
      </w:pPr>
      <w:ins w:id="221" w:author="ZTE_wubin" w:date="2021-06-23T10:24:11Z">
        <w:r>
          <w:rPr>
            <w:color w:val="auto"/>
            <w:sz w:val="20"/>
            <w:szCs w:val="20"/>
          </w:rPr>
          <w:t xml:space="preserve">For </w:t>
        </w:r>
      </w:ins>
      <w:ins w:id="222" w:author="ZTE_wubin" w:date="2021-06-23T10:24:11Z">
        <w:r>
          <w:rPr>
            <w:rFonts w:hint="eastAsia"/>
            <w:color w:val="auto"/>
            <w:sz w:val="20"/>
            <w:szCs w:val="20"/>
            <w:lang w:eastAsia="zh-CN"/>
          </w:rPr>
          <w:t>DC_</w:t>
        </w:r>
      </w:ins>
      <w:ins w:id="223" w:author="ZTE_wubin" w:date="2021-06-23T10:24:11Z">
        <w:r>
          <w:rPr>
            <w:rFonts w:hint="eastAsia"/>
            <w:color w:val="auto"/>
            <w:sz w:val="20"/>
            <w:szCs w:val="20"/>
            <w:lang w:val="en-US" w:eastAsia="zh-CN"/>
          </w:rPr>
          <w:t>38</w:t>
        </w:r>
      </w:ins>
      <w:ins w:id="224" w:author="ZTE_wubin" w:date="2021-06-23T10:24:11Z">
        <w:r>
          <w:rPr>
            <w:rFonts w:hint="eastAsia"/>
            <w:color w:val="auto"/>
            <w:sz w:val="20"/>
            <w:szCs w:val="20"/>
            <w:lang w:eastAsia="zh-CN"/>
          </w:rPr>
          <w:t>_n</w:t>
        </w:r>
      </w:ins>
      <w:ins w:id="225" w:author="ZTE_wubin" w:date="2021-06-23T10:24:11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26" w:author="ZTE_wubin" w:date="2021-06-23T10:24:11Z">
        <w:r>
          <w:rPr>
            <w:color w:val="auto"/>
            <w:sz w:val="20"/>
            <w:szCs w:val="20"/>
          </w:rPr>
          <w:t>,</w:t>
        </w:r>
      </w:ins>
      <w:ins w:id="227" w:author="ZTE_wubin" w:date="2021-06-23T10:24:1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same</w:t>
        </w:r>
      </w:ins>
      <w:ins w:id="228" w:author="ZTE_wubin" w:date="2021-06-23T10:24:11Z">
        <w:r>
          <w:rPr>
            <w:color w:val="auto"/>
            <w:sz w:val="20"/>
            <w:szCs w:val="20"/>
          </w:rPr>
          <w:t xml:space="preserve"> </w:t>
        </w:r>
      </w:ins>
      <w:ins w:id="229" w:author="ZTE_wubin" w:date="2021-06-23T10:24:11Z">
        <w:r>
          <w:rPr>
            <w:color w:val="auto"/>
            <w:sz w:val="20"/>
            <w:szCs w:val="20"/>
          </w:rPr>
          <w:sym w:font="Symbol" w:char="F044"/>
        </w:r>
      </w:ins>
      <w:ins w:id="230" w:author="ZTE_wubin" w:date="2021-06-23T10:24:11Z">
        <w:r>
          <w:rPr>
            <w:color w:val="auto"/>
            <w:sz w:val="20"/>
            <w:szCs w:val="20"/>
          </w:rPr>
          <w:t>T</w:t>
        </w:r>
      </w:ins>
      <w:ins w:id="231" w:author="ZTE_wubin" w:date="2021-06-23T10:24:11Z">
        <w:r>
          <w:rPr>
            <w:color w:val="auto"/>
            <w:sz w:val="20"/>
            <w:szCs w:val="20"/>
            <w:vertAlign w:val="subscript"/>
          </w:rPr>
          <w:t>IB,c</w:t>
        </w:r>
      </w:ins>
      <w:ins w:id="232" w:author="ZTE_wubin" w:date="2021-06-23T10:24:11Z">
        <w:r>
          <w:rPr>
            <w:color w:val="auto"/>
            <w:sz w:val="20"/>
            <w:szCs w:val="20"/>
          </w:rPr>
          <w:t xml:space="preserve"> and </w:t>
        </w:r>
      </w:ins>
      <w:ins w:id="233" w:author="ZTE_wubin" w:date="2021-06-23T10:24:11Z">
        <w:r>
          <w:rPr>
            <w:color w:val="auto"/>
            <w:sz w:val="20"/>
            <w:szCs w:val="20"/>
          </w:rPr>
          <w:sym w:font="Symbol" w:char="F044"/>
        </w:r>
      </w:ins>
      <w:ins w:id="234" w:author="ZTE_wubin" w:date="2021-06-23T10:24:11Z">
        <w:r>
          <w:rPr>
            <w:color w:val="auto"/>
            <w:sz w:val="20"/>
            <w:szCs w:val="20"/>
          </w:rPr>
          <w:t>R</w:t>
        </w:r>
      </w:ins>
      <w:ins w:id="235" w:author="ZTE_wubin" w:date="2021-06-23T10:24:11Z">
        <w:r>
          <w:rPr>
            <w:color w:val="auto"/>
            <w:sz w:val="20"/>
            <w:szCs w:val="20"/>
            <w:vertAlign w:val="subscript"/>
          </w:rPr>
          <w:t>IB</w:t>
        </w:r>
      </w:ins>
      <w:ins w:id="236" w:author="ZTE_wubin" w:date="2021-06-23T10:24:11Z">
        <w:r>
          <w:rPr>
            <w:rFonts w:hint="eastAsia"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237" w:author="ZTE_wubin" w:date="2021-06-23T10:24:11Z">
        <w:r>
          <w:rPr>
            <w:color w:val="auto"/>
            <w:sz w:val="20"/>
            <w:szCs w:val="20"/>
          </w:rPr>
          <w:t xml:space="preserve"> values </w:t>
        </w:r>
      </w:ins>
      <w:ins w:id="238" w:author="ZTE_wubin" w:date="2021-06-23T10:24:1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as </w:t>
        </w:r>
      </w:ins>
      <w:ins w:id="239" w:author="ZTE_wubin" w:date="2021-06-23T10:24:11Z">
        <w:r>
          <w:rPr>
            <w:rFonts w:hint="eastAsia"/>
            <w:color w:val="auto"/>
            <w:sz w:val="20"/>
            <w:szCs w:val="20"/>
            <w:lang w:val="en-US" w:eastAsia="zh-CN"/>
          </w:rPr>
          <w:t>DC_3_n38 are reused, which</w:t>
        </w:r>
      </w:ins>
      <w:ins w:id="240" w:author="ZTE_wubin" w:date="2021-06-23T10:24:11Z">
        <w:r>
          <w:rPr>
            <w:color w:val="auto"/>
            <w:sz w:val="20"/>
            <w:szCs w:val="20"/>
          </w:rPr>
          <w:t xml:space="preserve"> are given in the tables</w:t>
        </w:r>
      </w:ins>
      <w:ins w:id="241" w:author="ZTE_wubin" w:date="2021-06-23T10:24:11Z">
        <w:r>
          <w:rPr>
            <w:rFonts w:hint="eastAsia"/>
            <w:color w:val="auto"/>
            <w:sz w:val="20"/>
            <w:szCs w:val="20"/>
          </w:rPr>
          <w:t xml:space="preserve"> below</w:t>
        </w:r>
      </w:ins>
      <w:ins w:id="242" w:author="ZTE_wubin" w:date="2021-06-23T10:24:11Z">
        <w:r>
          <w:rPr>
            <w:color w:val="auto"/>
            <w:sz w:val="20"/>
            <w:szCs w:val="20"/>
          </w:rPr>
          <w:t>.</w:t>
        </w:r>
      </w:ins>
    </w:p>
    <w:p>
      <w:pPr>
        <w:keepNext/>
        <w:keepLines/>
        <w:spacing w:before="60"/>
        <w:jc w:val="center"/>
        <w:rPr>
          <w:ins w:id="243" w:author="ZTE_wubin" w:date="2021-06-23T10:24:11Z"/>
          <w:rFonts w:ascii="Arial" w:hAnsi="Arial"/>
          <w:b/>
          <w:color w:val="auto"/>
          <w:vertAlign w:val="subscript"/>
          <w:lang w:eastAsia="zh-CN"/>
        </w:rPr>
      </w:pPr>
      <w:ins w:id="244" w:author="ZTE_wubin" w:date="2021-06-23T10:24:11Z">
        <w:r>
          <w:rPr>
            <w:rFonts w:ascii="Arial" w:hAnsi="Arial"/>
            <w:b/>
            <w:color w:val="auto"/>
            <w:lang w:eastAsia="zh-CN"/>
          </w:rPr>
          <w:t xml:space="preserve">Table </w:t>
        </w:r>
      </w:ins>
      <w:ins w:id="245" w:author="ZTE_wubin" w:date="2021-06-23T10:24:11Z">
        <w:r>
          <w:rPr>
            <w:rFonts w:hint="eastAsia" w:ascii="Arial" w:hAnsi="Arial"/>
            <w:b/>
            <w:color w:val="auto"/>
            <w:lang w:eastAsia="zh-CN"/>
          </w:rPr>
          <w:t>6.1.x</w:t>
        </w:r>
      </w:ins>
      <w:ins w:id="246" w:author="ZTE_wubin" w:date="2021-06-23T10:24:11Z">
        <w:r>
          <w:rPr>
            <w:rFonts w:ascii="Arial" w:hAnsi="Arial"/>
            <w:b/>
            <w:color w:val="auto"/>
            <w:lang w:eastAsia="zh-CN"/>
          </w:rPr>
          <w:t>.</w:t>
        </w:r>
      </w:ins>
      <w:ins w:id="247" w:author="ZTE_wubin" w:date="2021-06-23T10:24:11Z">
        <w:r>
          <w:rPr>
            <w:rFonts w:hint="eastAsia" w:ascii="Arial" w:hAnsi="Arial"/>
            <w:b/>
            <w:color w:val="auto"/>
            <w:lang w:eastAsia="zh-TW"/>
          </w:rPr>
          <w:t>5</w:t>
        </w:r>
      </w:ins>
      <w:ins w:id="248" w:author="ZTE_wubin" w:date="2021-06-23T10:24:11Z">
        <w:r>
          <w:rPr>
            <w:rFonts w:hint="eastAsia" w:ascii="Arial" w:hAnsi="Arial"/>
            <w:b/>
            <w:color w:val="auto"/>
            <w:lang w:eastAsia="zh-CN"/>
          </w:rPr>
          <w:t>-</w:t>
        </w:r>
      </w:ins>
      <w:ins w:id="249" w:author="ZTE_wubin" w:date="2021-06-23T10:24:11Z">
        <w:r>
          <w:rPr>
            <w:rFonts w:ascii="Arial" w:hAnsi="Arial"/>
            <w:b/>
            <w:color w:val="auto"/>
            <w:lang w:eastAsia="zh-CN"/>
          </w:rPr>
          <w:t>1: ΔT</w:t>
        </w:r>
      </w:ins>
      <w:ins w:id="250" w:author="ZTE_wubin" w:date="2021-06-23T10:24:11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51" w:author="ZTE_wubin" w:date="2021-06-23T10:24:11Z"/>
        </w:trPr>
        <w:tc>
          <w:tcPr>
            <w:tcW w:w="15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" w:date="2021-06-23T10:24:11Z"/>
                <w:rFonts w:ascii="Arial" w:hAnsi="Arial" w:cs="Arial"/>
                <w:sz w:val="18"/>
                <w:lang w:val="zh-CN"/>
              </w:rPr>
            </w:pPr>
            <w:ins w:id="253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254" w:author="ZTE_wubin" w:date="2021-06-23T10:24:11Z">
              <w:r>
                <w:rPr>
                  <w:rFonts w:hint="eastAsia" w:ascii="Arial" w:hAnsi="Arial" w:eastAsia="MS Mincho" w:cs="Arial"/>
                  <w:sz w:val="18"/>
                  <w:lang w:val="zh-CN" w:eastAsia="ja-JP"/>
                </w:rPr>
                <w:t>DC</w:t>
              </w:r>
            </w:ins>
            <w:ins w:id="255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6" w:author="ZTE_wubin" w:date="2021-06-23T10:24:11Z"/>
                <w:rFonts w:ascii="Arial" w:hAnsi="Arial" w:cs="Arial"/>
                <w:sz w:val="18"/>
                <w:lang w:val="zh-CN"/>
              </w:rPr>
            </w:pPr>
            <w:ins w:id="257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8" w:author="ZTE_wubin" w:date="2021-06-23T10:24:11Z"/>
                <w:rFonts w:ascii="Arial" w:hAnsi="Arial" w:cs="Arial"/>
                <w:sz w:val="18"/>
                <w:lang w:val="zh-CN"/>
              </w:rPr>
            </w:pPr>
            <w:ins w:id="259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</w:ins>
            <w:ins w:id="260" w:author="ZTE_wubin" w:date="2021-06-23T10:24:11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</w:ins>
            <w:ins w:id="261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2" w:author="ZTE_wubin" w:date="2021-06-23T10:24:11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" w:author="ZTE_wubin" w:date="2021-06-23T10:24:11Z"/>
                <w:rFonts w:ascii="Arial" w:hAnsi="Arial" w:cs="Arial"/>
                <w:sz w:val="18"/>
                <w:lang w:val="zh-CN" w:eastAsia="zh-CN"/>
              </w:rPr>
            </w:pPr>
            <w:ins w:id="264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>DC_</w:t>
              </w:r>
            </w:ins>
            <w:ins w:id="265" w:author="ZTE_wubin" w:date="2021-06-23T10:24:11Z">
              <w:r>
                <w:rPr>
                  <w:rFonts w:hint="eastAsia" w:ascii="Arial" w:hAnsi="Arial" w:cs="Arial"/>
                  <w:sz w:val="18"/>
                  <w:lang w:val="zh-CN" w:eastAsia="zh-CN"/>
                </w:rPr>
                <w:t>3</w:t>
              </w:r>
            </w:ins>
            <w:ins w:id="266" w:author="ZTE_wubin" w:date="2021-06-23T10:24:1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</w:t>
              </w:r>
            </w:ins>
            <w:ins w:id="267" w:author="ZTE_wubin" w:date="2021-06-23T10:24:11Z">
              <w:r>
                <w:rPr>
                  <w:rFonts w:hint="eastAsia" w:ascii="Arial" w:hAnsi="Arial" w:cs="Arial"/>
                  <w:sz w:val="18"/>
                  <w:lang w:val="zh-CN" w:eastAsia="zh-CN"/>
                </w:rPr>
                <w:t>_n3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" w:author="ZTE_wubin" w:date="2021-06-23T10:24:11Z"/>
                <w:rFonts w:hint="default" w:ascii="Arial" w:hAnsi="Arial" w:cs="Arial"/>
                <w:sz w:val="18"/>
                <w:lang w:val="en-US" w:eastAsia="zh-CN"/>
              </w:rPr>
            </w:pPr>
            <w:ins w:id="269" w:author="ZTE_wubin" w:date="2021-06-23T10:24:11Z">
              <w:r>
                <w:rPr>
                  <w:rFonts w:ascii="Arial" w:hAnsi="Arial" w:cs="Arial"/>
                  <w:sz w:val="18"/>
                  <w:lang w:val="zh-CN" w:eastAsia="zh-CN"/>
                </w:rPr>
                <w:t>3</w:t>
              </w:r>
            </w:ins>
            <w:ins w:id="270" w:author="ZTE_wubin" w:date="2021-06-23T10:24:1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_wubin" w:date="2021-06-23T10:24:11Z"/>
                <w:rFonts w:ascii="Arial" w:hAnsi="Arial" w:eastAsia="MS Mincho" w:cs="Arial"/>
                <w:sz w:val="18"/>
                <w:lang w:eastAsia="ja-JP"/>
              </w:rPr>
            </w:pPr>
            <w:ins w:id="272" w:author="ZTE_wubin" w:date="2021-06-23T10:24:11Z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3" w:author="ZTE_wubin" w:date="2021-06-23T10:24:11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1-06-23T10:24:11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1-06-23T10:24:11Z"/>
                <w:rFonts w:ascii="Arial" w:hAnsi="Arial" w:cs="Arial"/>
                <w:sz w:val="18"/>
                <w:lang w:val="zh-CN" w:eastAsia="zh-CN"/>
              </w:rPr>
            </w:pPr>
            <w:ins w:id="276" w:author="ZTE_wubin" w:date="2021-06-23T10:24:11Z">
              <w:r>
                <w:rPr>
                  <w:rFonts w:hint="eastAsia" w:ascii="Arial" w:hAnsi="Arial" w:eastAsia="MS Mincho" w:cs="Arial"/>
                  <w:sz w:val="18"/>
                  <w:lang w:val="zh-CN" w:eastAsia="ja-JP"/>
                </w:rPr>
                <w:t>n</w:t>
              </w:r>
            </w:ins>
            <w:ins w:id="277" w:author="ZTE_wubin" w:date="2021-06-23T10:24:11Z">
              <w:r>
                <w:rPr>
                  <w:rFonts w:ascii="Arial" w:hAnsi="Arial" w:eastAsia="MS Mincho" w:cs="Arial"/>
                  <w:sz w:val="18"/>
                  <w:lang w:val="zh-CN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_wubin" w:date="2021-06-23T10:24:11Z"/>
                <w:rFonts w:ascii="Arial" w:hAnsi="Arial" w:cs="Arial"/>
                <w:sz w:val="18"/>
              </w:rPr>
            </w:pPr>
            <w:ins w:id="279" w:author="ZTE_wubin" w:date="2021-06-23T10:24:11Z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</w:tbl>
    <w:p>
      <w:pPr>
        <w:rPr>
          <w:ins w:id="280" w:author="ZTE_wubin" w:date="2021-06-23T10:24:11Z"/>
          <w:sz w:val="22"/>
        </w:rPr>
      </w:pPr>
    </w:p>
    <w:p>
      <w:pPr>
        <w:keepNext/>
        <w:keepLines/>
        <w:spacing w:before="60"/>
        <w:jc w:val="center"/>
        <w:rPr>
          <w:ins w:id="281" w:author="ZTE_wubin" w:date="2021-06-23T10:24:11Z"/>
          <w:rFonts w:ascii="Arial" w:hAnsi="Arial"/>
          <w:b/>
          <w:lang w:eastAsia="zh-CN"/>
        </w:rPr>
      </w:pPr>
      <w:ins w:id="282" w:author="ZTE_wubin" w:date="2021-06-23T10:24:11Z">
        <w:r>
          <w:rPr>
            <w:rFonts w:ascii="Arial" w:hAnsi="Arial"/>
            <w:b/>
            <w:lang w:eastAsia="zh-CN"/>
          </w:rPr>
          <w:t>Table 6.1.</w:t>
        </w:r>
      </w:ins>
      <w:ins w:id="283" w:author="ZTE_wubin" w:date="2021-06-23T10:24:11Z">
        <w:r>
          <w:rPr>
            <w:rFonts w:hint="eastAsia" w:ascii="Arial" w:hAnsi="Arial"/>
            <w:b/>
            <w:lang w:val="en-US" w:eastAsia="zh-CN"/>
          </w:rPr>
          <w:t>x</w:t>
        </w:r>
      </w:ins>
      <w:ins w:id="284" w:author="ZTE_wubin" w:date="2021-06-23T10:24:11Z">
        <w:r>
          <w:rPr>
            <w:rFonts w:ascii="Arial" w:hAnsi="Arial"/>
            <w:b/>
            <w:lang w:eastAsia="zh-CN"/>
          </w:rPr>
          <w:t>.5-2: ΔRIB</w:t>
        </w:r>
      </w:ins>
      <w:ins w:id="285" w:author="ZTE_wubin" w:date="2021-06-23T10:24:11Z">
        <w:r>
          <w:rPr>
            <w:rFonts w:hint="eastAsia" w:ascii="Arial" w:hAnsi="Arial"/>
            <w:b/>
            <w:lang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86" w:author="ZTE_wubin" w:date="2021-06-23T10:24:11Z"/>
        </w:trPr>
        <w:tc>
          <w:tcPr>
            <w:tcW w:w="15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ZTE_wubin" w:date="2021-06-23T10:24:11Z"/>
                <w:rFonts w:ascii="Arial" w:hAnsi="Arial" w:cs="Arial"/>
                <w:sz w:val="18"/>
                <w:lang w:val="zh-CN"/>
              </w:rPr>
            </w:pPr>
            <w:ins w:id="288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289" w:author="ZTE_wubin" w:date="2021-06-23T10:24:11Z">
              <w:r>
                <w:rPr>
                  <w:rFonts w:hint="eastAsia" w:ascii="Arial" w:hAnsi="Arial" w:eastAsia="MS Mincho" w:cs="Arial"/>
                  <w:sz w:val="18"/>
                  <w:lang w:val="zh-CN" w:eastAsia="ja-JP"/>
                </w:rPr>
                <w:t>DC</w:t>
              </w:r>
            </w:ins>
            <w:ins w:id="290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1-06-23T10:24:11Z"/>
                <w:rFonts w:ascii="Arial" w:hAnsi="Arial" w:cs="Arial"/>
                <w:sz w:val="18"/>
                <w:lang w:val="zh-CN"/>
              </w:rPr>
            </w:pPr>
            <w:ins w:id="292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1-06-23T10:24:11Z"/>
                <w:rFonts w:ascii="Arial" w:hAnsi="Arial" w:cs="Arial"/>
                <w:sz w:val="18"/>
                <w:lang w:val="zh-CN"/>
              </w:rPr>
            </w:pPr>
            <w:ins w:id="294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</w:ins>
            <w:ins w:id="295" w:author="ZTE_wubin" w:date="2021-06-23T10:24:11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</w:ins>
            <w:ins w:id="296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7" w:author="ZTE_wubin" w:date="2021-06-23T10:24:11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1-06-23T10:24:11Z"/>
                <w:rFonts w:ascii="Arial" w:hAnsi="Arial" w:cs="Arial"/>
                <w:sz w:val="18"/>
                <w:lang w:val="zh-CN" w:eastAsia="zh-CN"/>
              </w:rPr>
            </w:pPr>
            <w:ins w:id="299" w:author="ZTE_wubin" w:date="2021-06-23T10:24:11Z">
              <w:r>
                <w:rPr>
                  <w:rFonts w:ascii="Arial" w:hAnsi="Arial" w:cs="Arial"/>
                  <w:sz w:val="18"/>
                  <w:lang w:val="zh-CN"/>
                </w:rPr>
                <w:t>DC_</w:t>
              </w:r>
            </w:ins>
            <w:ins w:id="300" w:author="ZTE_wubin" w:date="2021-06-23T10:24:11Z">
              <w:r>
                <w:rPr>
                  <w:rFonts w:hint="eastAsia" w:ascii="Arial" w:hAnsi="Arial" w:cs="Arial"/>
                  <w:sz w:val="18"/>
                  <w:lang w:val="zh-CN" w:eastAsia="zh-CN"/>
                </w:rPr>
                <w:t>3</w:t>
              </w:r>
            </w:ins>
            <w:ins w:id="301" w:author="ZTE_wubin" w:date="2021-06-23T10:24:1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</w:t>
              </w:r>
            </w:ins>
            <w:ins w:id="302" w:author="ZTE_wubin" w:date="2021-06-23T10:24:11Z">
              <w:r>
                <w:rPr>
                  <w:rFonts w:hint="eastAsia" w:ascii="Arial" w:hAnsi="Arial" w:cs="Arial"/>
                  <w:sz w:val="18"/>
                  <w:lang w:val="zh-CN" w:eastAsia="zh-CN"/>
                </w:rPr>
                <w:t>_n3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3" w:author="ZTE_wubin" w:date="2021-06-23T10:24:11Z"/>
                <w:rFonts w:hint="default" w:ascii="Arial" w:hAnsi="Arial" w:cs="Arial"/>
                <w:sz w:val="18"/>
                <w:lang w:val="en-US" w:eastAsia="zh-CN"/>
              </w:rPr>
            </w:pPr>
            <w:ins w:id="304" w:author="ZTE_wubin" w:date="2021-06-23T10:24:11Z">
              <w:r>
                <w:rPr>
                  <w:rFonts w:ascii="Arial" w:hAnsi="Arial" w:cs="Arial"/>
                  <w:sz w:val="18"/>
                  <w:lang w:val="zh-CN" w:eastAsia="zh-CN"/>
                </w:rPr>
                <w:t>3</w:t>
              </w:r>
            </w:ins>
            <w:ins w:id="305" w:author="ZTE_wubin" w:date="2021-06-23T10:24:1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1-06-23T10:24:11Z"/>
                <w:rFonts w:ascii="Arial" w:hAnsi="Arial" w:eastAsia="MS Mincho" w:cs="Arial"/>
                <w:sz w:val="18"/>
                <w:lang w:eastAsia="ja-JP"/>
              </w:rPr>
            </w:pPr>
            <w:ins w:id="307" w:author="ZTE_wubin" w:date="2021-06-23T10:24:11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8" w:author="ZTE_wubin" w:date="2021-06-23T10:24:11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9" w:author="ZTE_wubin" w:date="2021-06-23T10:24:11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0" w:author="ZTE_wubin" w:date="2021-06-23T10:24:11Z"/>
                <w:rFonts w:ascii="Arial" w:hAnsi="Arial" w:cs="Arial"/>
                <w:sz w:val="18"/>
                <w:lang w:val="zh-CN" w:eastAsia="zh-CN"/>
              </w:rPr>
            </w:pPr>
            <w:ins w:id="311" w:author="ZTE_wubin" w:date="2021-06-23T10:24:11Z">
              <w:r>
                <w:rPr>
                  <w:rFonts w:hint="eastAsia" w:ascii="Arial" w:hAnsi="Arial" w:eastAsia="MS Mincho" w:cs="Arial"/>
                  <w:sz w:val="18"/>
                  <w:lang w:val="zh-CN" w:eastAsia="ja-JP"/>
                </w:rPr>
                <w:t>n</w:t>
              </w:r>
            </w:ins>
            <w:ins w:id="312" w:author="ZTE_wubin" w:date="2021-06-23T10:24:11Z">
              <w:r>
                <w:rPr>
                  <w:rFonts w:ascii="Arial" w:hAnsi="Arial" w:eastAsia="MS Mincho" w:cs="Arial"/>
                  <w:sz w:val="18"/>
                  <w:lang w:val="zh-CN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1-06-23T10:24:11Z"/>
                <w:rFonts w:ascii="Arial" w:hAnsi="Arial" w:cs="Arial"/>
                <w:sz w:val="18"/>
              </w:rPr>
            </w:pPr>
            <w:ins w:id="314" w:author="ZTE_wubin" w:date="2021-06-23T10:24:11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keepNext/>
        <w:keepLines/>
        <w:spacing w:before="60"/>
        <w:jc w:val="center"/>
        <w:rPr>
          <w:ins w:id="315" w:author="ZTE_wubin" w:date="2021-06-23T10:24:11Z"/>
          <w:rFonts w:ascii="Arial" w:hAnsi="Arial"/>
          <w:b/>
          <w:color w:val="auto"/>
          <w:vertAlign w:val="subscript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16" w:author="ZTE_wubin" w:date="2021-06-23T10:24:11Z"/>
          <w:color w:val="auto"/>
          <w:lang w:eastAsia="ja-JP"/>
        </w:rPr>
      </w:pPr>
      <w:ins w:id="317" w:author="ZTE_wubin" w:date="2021-06-23T10:24:11Z">
        <w:r>
          <w:rPr>
            <w:rFonts w:hint="eastAsia" w:eastAsia="宋体"/>
            <w:color w:val="auto"/>
            <w:lang w:eastAsia="zh-CN"/>
          </w:rPr>
          <w:t>6.1.x</w:t>
        </w:r>
      </w:ins>
      <w:ins w:id="318" w:author="ZTE_wubin" w:date="2021-06-23T10:24:11Z">
        <w:r>
          <w:rPr>
            <w:color w:val="auto"/>
            <w:lang w:eastAsia="ja-JP"/>
          </w:rPr>
          <w:t>.</w:t>
        </w:r>
      </w:ins>
      <w:ins w:id="319" w:author="ZTE_wubin" w:date="2021-06-23T10:24:11Z">
        <w:r>
          <w:rPr>
            <w:rFonts w:hint="eastAsia"/>
            <w:color w:val="auto"/>
            <w:lang w:eastAsia="zh-TW"/>
          </w:rPr>
          <w:t>6</w:t>
        </w:r>
      </w:ins>
      <w:ins w:id="320" w:author="ZTE_wubin" w:date="2021-06-23T10:24:11Z">
        <w:r>
          <w:rPr>
            <w:color w:val="auto"/>
            <w:lang w:eastAsia="ja-JP"/>
          </w:rPr>
          <w:tab/>
        </w:r>
      </w:ins>
      <w:ins w:id="321" w:author="ZTE_wubin" w:date="2021-06-23T10:24:11Z">
        <w:r>
          <w:rPr>
            <w:color w:val="auto"/>
            <w:lang w:eastAsia="ja-JP"/>
          </w:rPr>
          <w:tab/>
        </w:r>
      </w:ins>
      <w:ins w:id="322" w:author="ZTE_wubin" w:date="2021-06-23T10:24:11Z">
        <w:r>
          <w:rPr>
            <w:color w:val="auto"/>
            <w:lang w:eastAsia="ja-JP"/>
          </w:rPr>
          <w:t>Self-interference analysis</w:t>
        </w:r>
      </w:ins>
    </w:p>
    <w:p>
      <w:pPr>
        <w:spacing w:after="0"/>
        <w:jc w:val="both"/>
        <w:rPr>
          <w:ins w:id="323" w:author="ZTE_wubin" w:date="2021-06-23T10:24:11Z"/>
          <w:sz w:val="20"/>
          <w:szCs w:val="20"/>
          <w:lang w:eastAsia="ja-JP"/>
        </w:rPr>
      </w:pPr>
      <w:ins w:id="324" w:author="ZTE_wubin" w:date="2021-06-23T10:24:11Z">
        <w:r>
          <w:rPr>
            <w:sz w:val="20"/>
            <w:szCs w:val="20"/>
            <w:lang w:eastAsia="ja-JP"/>
          </w:rPr>
          <w:t xml:space="preserve">Based on the co-existence study and self-interference analysis, it </w:t>
        </w:r>
      </w:ins>
      <w:ins w:id="325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 xml:space="preserve">can be </w:t>
        </w:r>
      </w:ins>
      <w:ins w:id="326" w:author="ZTE_wubin" w:date="2021-06-23T10:24:11Z">
        <w:r>
          <w:rPr>
            <w:sz w:val="20"/>
            <w:szCs w:val="20"/>
            <w:lang w:eastAsia="ja-JP"/>
          </w:rPr>
          <w:t xml:space="preserve">seen that IMD4 could potentially desensitize </w:t>
        </w:r>
      </w:ins>
      <w:ins w:id="327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>band n3</w:t>
        </w:r>
      </w:ins>
      <w:ins w:id="328" w:author="ZTE_wubin" w:date="2021-06-23T10:24:11Z">
        <w:r>
          <w:rPr>
            <w:sz w:val="20"/>
            <w:szCs w:val="20"/>
            <w:lang w:eastAsia="ja-JP"/>
          </w:rPr>
          <w:t xml:space="preserve"> DL carrier. Therefore, MSD value and test configuration need to be defined. </w:t>
        </w:r>
      </w:ins>
      <w:ins w:id="329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 xml:space="preserve">It is proposed to reused the same MSD values of 8.2dB as </w:t>
        </w:r>
      </w:ins>
      <w:ins w:id="330" w:author="ZTE_wubin" w:date="2021-06-23T10:24:11Z">
        <w:r>
          <w:rPr>
            <w:sz w:val="20"/>
            <w:szCs w:val="20"/>
            <w:lang w:eastAsia="ja-JP"/>
          </w:rPr>
          <w:t>DC_</w:t>
        </w:r>
      </w:ins>
      <w:ins w:id="331" w:author="ZTE_wubin" w:date="2021-06-23T10:24:11Z">
        <w:r>
          <w:rPr>
            <w:rFonts w:hint="eastAsia"/>
            <w:sz w:val="20"/>
            <w:szCs w:val="20"/>
            <w:lang w:eastAsia="zh-TW"/>
          </w:rPr>
          <w:t>3</w:t>
        </w:r>
      </w:ins>
      <w:ins w:id="332" w:author="ZTE_wubin" w:date="2021-06-23T10:24:11Z">
        <w:r>
          <w:rPr>
            <w:sz w:val="20"/>
            <w:szCs w:val="20"/>
            <w:lang w:eastAsia="zh-TW"/>
          </w:rPr>
          <w:t>A</w:t>
        </w:r>
      </w:ins>
      <w:ins w:id="333" w:author="ZTE_wubin" w:date="2021-06-23T10:24:11Z">
        <w:r>
          <w:rPr>
            <w:sz w:val="20"/>
            <w:szCs w:val="20"/>
            <w:lang w:eastAsia="ja-JP"/>
          </w:rPr>
          <w:t>_n</w:t>
        </w:r>
      </w:ins>
      <w:ins w:id="334" w:author="ZTE_wubin" w:date="2021-06-23T10:24:11Z">
        <w:r>
          <w:rPr>
            <w:rFonts w:hint="eastAsia"/>
            <w:sz w:val="20"/>
            <w:szCs w:val="20"/>
            <w:lang w:eastAsia="zh-TW"/>
          </w:rPr>
          <w:t>38</w:t>
        </w:r>
      </w:ins>
      <w:ins w:id="335" w:author="ZTE_wubin" w:date="2021-06-23T10:24:11Z">
        <w:r>
          <w:rPr>
            <w:sz w:val="20"/>
            <w:szCs w:val="20"/>
            <w:lang w:eastAsia="zh-TW"/>
          </w:rPr>
          <w:t>A</w:t>
        </w:r>
      </w:ins>
      <w:ins w:id="336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 xml:space="preserve"> for DC</w:t>
        </w:r>
      </w:ins>
      <w:ins w:id="337" w:author="ZTE_wubin" w:date="2021-06-23T10:24:11Z">
        <w:r>
          <w:rPr>
            <w:sz w:val="20"/>
            <w:szCs w:val="20"/>
            <w:lang w:eastAsia="ja-JP"/>
          </w:rPr>
          <w:t>_</w:t>
        </w:r>
      </w:ins>
      <w:ins w:id="338" w:author="ZTE_wubin" w:date="2021-06-23T10:24:11Z">
        <w:r>
          <w:rPr>
            <w:rFonts w:hint="eastAsia"/>
            <w:sz w:val="20"/>
            <w:szCs w:val="20"/>
            <w:lang w:eastAsia="zh-TW"/>
          </w:rPr>
          <w:t>3</w:t>
        </w:r>
      </w:ins>
      <w:ins w:id="339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340" w:author="ZTE_wubin" w:date="2021-06-23T10:24:11Z">
        <w:r>
          <w:rPr>
            <w:sz w:val="20"/>
            <w:szCs w:val="20"/>
            <w:lang w:eastAsia="zh-TW"/>
          </w:rPr>
          <w:t>A</w:t>
        </w:r>
      </w:ins>
      <w:ins w:id="341" w:author="ZTE_wubin" w:date="2021-06-23T10:24:11Z">
        <w:r>
          <w:rPr>
            <w:sz w:val="20"/>
            <w:szCs w:val="20"/>
            <w:lang w:eastAsia="ja-JP"/>
          </w:rPr>
          <w:t>_n</w:t>
        </w:r>
      </w:ins>
      <w:ins w:id="342" w:author="ZTE_wubin" w:date="2021-06-23T10:24:11Z">
        <w:r>
          <w:rPr>
            <w:rFonts w:hint="eastAsia"/>
            <w:sz w:val="20"/>
            <w:szCs w:val="20"/>
            <w:lang w:eastAsia="zh-TW"/>
          </w:rPr>
          <w:t>3</w:t>
        </w:r>
      </w:ins>
      <w:ins w:id="343" w:author="ZTE_wubin" w:date="2021-06-23T10:24:11Z">
        <w:r>
          <w:rPr>
            <w:sz w:val="20"/>
            <w:szCs w:val="20"/>
            <w:lang w:eastAsia="zh-TW"/>
          </w:rPr>
          <w:t>A</w:t>
        </w:r>
      </w:ins>
      <w:ins w:id="344" w:author="ZTE_wubin" w:date="2021-06-23T10:24:11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</w:p>
    <w:p>
      <w:pPr>
        <w:spacing w:after="0"/>
        <w:jc w:val="both"/>
        <w:rPr>
          <w:ins w:id="345" w:author="ZTE_wubin" w:date="2021-06-23T10:24:11Z"/>
          <w:rFonts w:ascii="Arial" w:hAnsi="Arial" w:cs="Arial"/>
          <w:lang w:eastAsia="ja-JP"/>
        </w:rPr>
      </w:pPr>
    </w:p>
    <w:p>
      <w:pPr>
        <w:pStyle w:val="157"/>
        <w:rPr>
          <w:ins w:id="346" w:author="ZTE_wubin" w:date="2021-06-23T10:24:11Z"/>
          <w:color w:val="auto"/>
        </w:rPr>
      </w:pPr>
      <w:ins w:id="347" w:author="ZTE_wubin" w:date="2021-06-23T10:24:11Z">
        <w:r>
          <w:rPr>
            <w:color w:val="auto"/>
          </w:rPr>
          <w:t xml:space="preserve">Table </w:t>
        </w:r>
      </w:ins>
      <w:ins w:id="348" w:author="ZTE_wubin" w:date="2021-06-23T10:24:11Z">
        <w:r>
          <w:rPr>
            <w:rFonts w:hint="eastAsia" w:eastAsia="宋体"/>
            <w:color w:val="auto"/>
            <w:lang w:eastAsia="zh-CN"/>
          </w:rPr>
          <w:t>6.1.x</w:t>
        </w:r>
      </w:ins>
      <w:ins w:id="349" w:author="ZTE_wubin" w:date="2021-06-23T10:24:11Z">
        <w:r>
          <w:rPr>
            <w:color w:val="auto"/>
          </w:rPr>
          <w:t>.6-</w:t>
        </w:r>
      </w:ins>
      <w:ins w:id="350" w:author="ZTE_wubin" w:date="2021-06-23T10:24:11Z">
        <w:r>
          <w:rPr>
            <w:rFonts w:hint="eastAsia"/>
            <w:color w:val="auto"/>
            <w:lang w:eastAsia="zh-TW"/>
          </w:rPr>
          <w:t>1</w:t>
        </w:r>
      </w:ins>
      <w:ins w:id="351" w:author="ZTE_wubin" w:date="2021-06-23T10:24:11Z">
        <w:r>
          <w:rPr>
            <w:color w:val="auto"/>
          </w:rPr>
          <w:t>: Reference sensitivity exceptions due to dual uplink operation for EN-DC in NR FR1 (two bands)</w:t>
        </w:r>
      </w:ins>
    </w:p>
    <w:tbl>
      <w:tblPr>
        <w:tblStyle w:val="76"/>
        <w:tblW w:w="45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930"/>
        <w:gridCol w:w="884"/>
        <w:gridCol w:w="771"/>
        <w:gridCol w:w="769"/>
        <w:gridCol w:w="886"/>
        <w:gridCol w:w="1227"/>
        <w:gridCol w:w="837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  <w:ins w:id="352" w:author="ZTE_wubin" w:date="2021-06-23T10:24:11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3" w:author="ZTE_wubin" w:date="2021-06-23T10:24:11Z"/>
                <w:color w:val="auto"/>
              </w:rPr>
            </w:pPr>
            <w:ins w:id="354" w:author="ZTE_wubin" w:date="2021-06-23T10:24:11Z">
              <w:r>
                <w:rPr>
                  <w:color w:val="auto"/>
                </w:rPr>
                <w:t>NR or E-UTRA Band / Channel bandwidth / N</w:t>
              </w:r>
            </w:ins>
            <w:ins w:id="355" w:author="ZTE_wubin" w:date="2021-06-23T10:24:11Z">
              <w:r>
                <w:rPr>
                  <w:color w:val="auto"/>
                  <w:vertAlign w:val="subscript"/>
                </w:rPr>
                <w:t>RB</w:t>
              </w:r>
            </w:ins>
            <w:ins w:id="356" w:author="ZTE_wubin" w:date="2021-06-23T10:24:11Z">
              <w:r>
                <w:rPr>
                  <w:color w:val="auto"/>
                </w:rPr>
                <w:t xml:space="preserve">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57" w:author="ZTE_wubin" w:date="2021-06-23T10:24:11Z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8" w:author="ZTE_wubin" w:date="2021-06-23T10:24:11Z"/>
                <w:color w:val="auto"/>
              </w:rPr>
            </w:pPr>
            <w:ins w:id="359" w:author="ZTE_wubin" w:date="2021-06-23T10:24:11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rPr>
                <w:ins w:id="360" w:author="ZTE_wubin" w:date="2021-06-23T10:24:11Z"/>
                <w:color w:val="auto"/>
              </w:rPr>
            </w:pPr>
            <w:ins w:id="361" w:author="ZTE_wubin" w:date="2021-06-23T10:24:11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2" w:author="ZTE_wubin" w:date="2021-06-23T10:24:11Z"/>
                <w:color w:val="auto"/>
              </w:rPr>
            </w:pPr>
            <w:ins w:id="363" w:author="ZTE_wubin" w:date="2021-06-23T10:24:11Z">
              <w:r>
                <w:rPr>
                  <w:color w:val="auto"/>
                </w:rPr>
                <w:t xml:space="preserve">EUTRA or </w:t>
              </w:r>
            </w:ins>
            <w:ins w:id="364" w:author="ZTE_wubin" w:date="2021-06-23T10:24:11Z">
              <w:r>
                <w:rPr>
                  <w:color w:val="auto"/>
                  <w:lang w:eastAsia="ja-JP"/>
                </w:rPr>
                <w:t>NR</w:t>
              </w:r>
            </w:ins>
            <w:ins w:id="365" w:author="ZTE_wubin" w:date="2021-06-23T10:24:11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6" w:author="ZTE_wubin" w:date="2021-06-23T10:24:11Z"/>
                <w:color w:val="auto"/>
              </w:rPr>
            </w:pPr>
            <w:ins w:id="367" w:author="ZTE_wubin" w:date="2021-06-23T10:24:11Z">
              <w:r>
                <w:rPr>
                  <w:color w:val="auto"/>
                </w:rPr>
                <w:t>UL F</w:t>
              </w:r>
            </w:ins>
            <w:ins w:id="368" w:author="ZTE_wubin" w:date="2021-06-23T10:24:11Z">
              <w:r>
                <w:rPr>
                  <w:color w:val="auto"/>
                  <w:vertAlign w:val="subscript"/>
                </w:rPr>
                <w:t>c</w:t>
              </w:r>
            </w:ins>
            <w:ins w:id="369" w:author="ZTE_wubin" w:date="2021-06-23T10:24:11Z">
              <w:r>
                <w:rPr>
                  <w:color w:val="auto"/>
                </w:rPr>
                <w:t xml:space="preserve"> </w:t>
              </w:r>
            </w:ins>
            <w:ins w:id="370" w:author="ZTE_wubin" w:date="2021-06-23T10:24:11Z">
              <w:r>
                <w:rPr>
                  <w:color w:val="auto"/>
                </w:rPr>
                <w:br w:type="textWrapping"/>
              </w:r>
            </w:ins>
            <w:ins w:id="371" w:author="ZTE_wubin" w:date="2021-06-23T10:24:11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2" w:author="ZTE_wubin" w:date="2021-06-23T10:24:11Z"/>
                <w:color w:val="auto"/>
              </w:rPr>
            </w:pPr>
            <w:ins w:id="373" w:author="ZTE_wubin" w:date="2021-06-23T10:24:11Z">
              <w:r>
                <w:rPr>
                  <w:color w:val="auto"/>
                </w:rPr>
                <w:t xml:space="preserve">UL/DL BW </w:t>
              </w:r>
            </w:ins>
            <w:ins w:id="374" w:author="ZTE_wubin" w:date="2021-06-23T10:24:11Z">
              <w:r>
                <w:rPr>
                  <w:color w:val="auto"/>
                </w:rPr>
                <w:br w:type="textWrapping"/>
              </w:r>
            </w:ins>
            <w:ins w:id="375" w:author="ZTE_wubin" w:date="2021-06-23T10:24:11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6" w:author="ZTE_wubin" w:date="2021-06-23T10:24:11Z"/>
                <w:color w:val="auto"/>
              </w:rPr>
            </w:pPr>
            <w:ins w:id="377" w:author="ZTE_wubin" w:date="2021-06-23T10:24:11Z">
              <w:r>
                <w:rPr>
                  <w:color w:val="auto"/>
                </w:rPr>
                <w:t xml:space="preserve">UL </w:t>
              </w:r>
            </w:ins>
            <w:ins w:id="378" w:author="ZTE_wubin" w:date="2021-06-23T10:24:11Z">
              <w:r>
                <w:rPr>
                  <w:color w:val="auto"/>
                </w:rPr>
                <w:br w:type="textWrapping"/>
              </w:r>
            </w:ins>
            <w:ins w:id="379" w:author="ZTE_wubin" w:date="2021-06-23T10:24:11Z">
              <w:r>
                <w:rPr>
                  <w:color w:val="auto"/>
                </w:rPr>
                <w:t>L</w:t>
              </w:r>
            </w:ins>
            <w:ins w:id="380" w:author="ZTE_wubin" w:date="2021-06-23T10:24:11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81" w:author="ZTE_wubin" w:date="2021-06-23T10:24:11Z"/>
                <w:color w:val="auto"/>
              </w:rPr>
            </w:pPr>
            <w:ins w:id="382" w:author="ZTE_wubin" w:date="2021-06-23T10:24:11Z">
              <w:r>
                <w:rPr>
                  <w:color w:val="auto"/>
                </w:rPr>
                <w:t>DL F</w:t>
              </w:r>
            </w:ins>
            <w:ins w:id="383" w:author="ZTE_wubin" w:date="2021-06-23T10:24:11Z">
              <w:r>
                <w:rPr>
                  <w:color w:val="auto"/>
                  <w:vertAlign w:val="subscript"/>
                </w:rPr>
                <w:t>c</w:t>
              </w:r>
            </w:ins>
            <w:ins w:id="384" w:author="ZTE_wubin" w:date="2021-06-23T10:24:11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85" w:author="ZTE_wubin" w:date="2021-06-23T10:24:11Z"/>
                <w:color w:val="auto"/>
              </w:rPr>
            </w:pPr>
            <w:ins w:id="386" w:author="ZTE_wubin" w:date="2021-06-23T10:24:11Z">
              <w:r>
                <w:rPr>
                  <w:color w:val="auto"/>
                </w:rPr>
                <w:t xml:space="preserve">MSD </w:t>
              </w:r>
            </w:ins>
            <w:ins w:id="387" w:author="ZTE_wubin" w:date="2021-06-23T10:24:11Z">
              <w:r>
                <w:rPr>
                  <w:color w:val="auto"/>
                </w:rPr>
                <w:br w:type="textWrapping"/>
              </w:r>
            </w:ins>
            <w:ins w:id="388" w:author="ZTE_wubin" w:date="2021-06-23T10:24:11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89" w:author="ZTE_wubin" w:date="2021-06-23T10:24:11Z"/>
                <w:color w:val="auto"/>
              </w:rPr>
            </w:pPr>
            <w:ins w:id="390" w:author="ZTE_wubin" w:date="2021-06-23T10:24:11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91" w:author="ZTE_wubin" w:date="2021-06-23T10:24:11Z"/>
                <w:color w:val="auto"/>
              </w:rPr>
            </w:pPr>
            <w:ins w:id="392" w:author="ZTE_wubin" w:date="2021-06-23T10:24:11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  <w:ins w:id="393" w:author="ZTE_wubin" w:date="2021-06-23T10:24:11Z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4" w:author="ZTE_wubin" w:date="2021-06-23T10:24:11Z"/>
                <w:color w:val="auto"/>
              </w:rPr>
            </w:pPr>
            <w:ins w:id="395" w:author="ZTE_wubin" w:date="2021-06-23T10:24:11Z">
              <w:r>
                <w:rPr>
                  <w:color w:val="auto"/>
                </w:rPr>
                <w:t>DC_</w:t>
              </w:r>
            </w:ins>
            <w:ins w:id="396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3</w:t>
              </w:r>
            </w:ins>
            <w:ins w:id="397" w:author="ZTE_wubin" w:date="2021-06-23T10:24:11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398" w:author="ZTE_wubin" w:date="2021-06-23T10:24:11Z">
              <w:r>
                <w:rPr>
                  <w:color w:val="auto"/>
                  <w:lang w:eastAsia="zh-TW"/>
                </w:rPr>
                <w:t>A</w:t>
              </w:r>
            </w:ins>
            <w:ins w:id="399" w:author="ZTE_wubin" w:date="2021-06-23T10:24:11Z">
              <w:r>
                <w:rPr>
                  <w:color w:val="auto"/>
                </w:rPr>
                <w:t>_n</w:t>
              </w:r>
            </w:ins>
            <w:ins w:id="400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3</w:t>
              </w:r>
            </w:ins>
            <w:ins w:id="401" w:author="ZTE_wubin" w:date="2021-06-23T10:24:11Z">
              <w:r>
                <w:rPr>
                  <w:color w:val="auto"/>
                  <w:lang w:eastAsia="zh-TW"/>
                </w:rPr>
                <w:t>A</w:t>
              </w:r>
            </w:ins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2" w:author="ZTE_wubin" w:date="2021-06-23T10:24:11Z"/>
                <w:rFonts w:hint="eastAsia" w:eastAsia="宋体"/>
                <w:color w:val="auto"/>
                <w:lang w:val="en-US" w:eastAsia="zh-CN"/>
              </w:rPr>
            </w:pPr>
            <w:ins w:id="403" w:author="ZTE_wubin" w:date="2021-06-23T10:24:43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404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3</w:t>
              </w:r>
            </w:ins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5" w:author="ZTE_wubin" w:date="2021-06-23T10:24:11Z"/>
                <w:color w:val="auto"/>
                <w:lang w:eastAsia="zh-TW"/>
              </w:rPr>
            </w:pPr>
            <w:ins w:id="406" w:author="ZTE_wubin" w:date="2021-06-23T10:24:11Z">
              <w:r>
                <w:rPr>
                  <w:color w:val="auto"/>
                  <w:lang w:eastAsia="zh-TW"/>
                </w:rPr>
                <w:t>1713</w:t>
              </w:r>
            </w:ins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7" w:author="ZTE_wubin" w:date="2021-06-23T10:24:11Z"/>
                <w:color w:val="auto"/>
                <w:lang w:eastAsia="zh-TW"/>
              </w:rPr>
            </w:pPr>
            <w:ins w:id="408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5</w:t>
              </w:r>
            </w:ins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9" w:author="ZTE_wubin" w:date="2021-06-23T10:24:11Z"/>
                <w:color w:val="auto"/>
                <w:lang w:eastAsia="zh-TW"/>
              </w:rPr>
            </w:pPr>
            <w:ins w:id="410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25</w:t>
              </w:r>
            </w:ins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1" w:author="ZTE_wubin" w:date="2021-06-23T10:24:11Z"/>
                <w:color w:val="auto"/>
                <w:lang w:eastAsia="zh-TW"/>
              </w:rPr>
            </w:pPr>
            <w:ins w:id="412" w:author="ZTE_wubin" w:date="2021-06-23T10:24:11Z">
              <w:r>
                <w:rPr>
                  <w:color w:val="auto"/>
                  <w:lang w:eastAsia="zh-TW"/>
                </w:rPr>
                <w:t>1808</w:t>
              </w:r>
            </w:ins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3" w:author="ZTE_wubin" w:date="2021-06-23T10:24:11Z"/>
                <w:color w:val="auto"/>
                <w:lang w:eastAsia="zh-TW"/>
              </w:rPr>
            </w:pPr>
            <w:ins w:id="414" w:author="ZTE_wubin" w:date="2021-06-23T10:24:11Z">
              <w:r>
                <w:rPr>
                  <w:color w:val="auto"/>
                  <w:lang w:eastAsia="zh-TW"/>
                </w:rPr>
                <w:t>8.2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5" w:author="ZTE_wubin" w:date="2021-06-23T10:24:11Z"/>
                <w:color w:val="auto"/>
                <w:lang w:eastAsia="zh-TW"/>
              </w:rPr>
            </w:pPr>
            <w:ins w:id="416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FDD</w:t>
              </w:r>
            </w:ins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7" w:author="ZTE_wubin" w:date="2021-06-23T10:24:11Z"/>
                <w:color w:val="auto"/>
                <w:lang w:eastAsia="zh-TW"/>
              </w:rPr>
            </w:pPr>
            <w:ins w:id="418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IMD</w:t>
              </w:r>
            </w:ins>
            <w:ins w:id="419" w:author="ZTE_wubin" w:date="2021-06-23T10:24:11Z">
              <w:r>
                <w:rPr>
                  <w:color w:val="auto"/>
                  <w:lang w:eastAsia="zh-TW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420" w:author="ZTE_wubin" w:date="2021-06-23T10:24:1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1" w:author="ZTE_wubin" w:date="2021-06-23T10:24:11Z"/>
                <w:rFonts w:ascii="Arial" w:hAnsi="Arial"/>
                <w:color w:val="auto"/>
                <w:sz w:val="18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2" w:author="ZTE_wubin" w:date="2021-06-23T10:24:11Z"/>
                <w:rFonts w:hint="eastAsia" w:eastAsia="宋体"/>
                <w:color w:val="auto"/>
                <w:lang w:val="en-US" w:eastAsia="zh-CN"/>
              </w:rPr>
            </w:pPr>
            <w:ins w:id="423" w:author="ZTE_wubin" w:date="2021-06-23T10:24:11Z">
              <w:r>
                <w:rPr>
                  <w:color w:val="auto"/>
                  <w:lang w:eastAsia="zh-TW"/>
                </w:rPr>
                <w:t>3</w:t>
              </w:r>
            </w:ins>
            <w:ins w:id="424" w:author="ZTE_wubin" w:date="2021-06-23T10:24:46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5" w:author="ZTE_wubin" w:date="2021-06-23T10:24:11Z"/>
                <w:color w:val="auto"/>
                <w:lang w:eastAsia="zh-TW"/>
              </w:rPr>
            </w:pPr>
            <w:ins w:id="426" w:author="ZTE_wubin" w:date="2021-06-23T10:24:11Z">
              <w:r>
                <w:rPr>
                  <w:color w:val="auto"/>
                  <w:lang w:eastAsia="zh-TW"/>
                </w:rPr>
                <w:t>2617</w:t>
              </w:r>
            </w:ins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7" w:author="ZTE_wubin" w:date="2021-06-23T10:24:11Z"/>
                <w:color w:val="auto"/>
                <w:lang w:eastAsia="zh-TW"/>
              </w:rPr>
            </w:pPr>
            <w:ins w:id="428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5</w:t>
              </w:r>
            </w:ins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9" w:author="ZTE_wubin" w:date="2021-06-23T10:24:11Z"/>
                <w:color w:val="auto"/>
                <w:lang w:eastAsia="zh-TW"/>
              </w:rPr>
            </w:pPr>
            <w:ins w:id="430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25</w:t>
              </w:r>
            </w:ins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1" w:author="ZTE_wubin" w:date="2021-06-23T10:24:11Z"/>
                <w:color w:val="auto"/>
                <w:lang w:eastAsia="zh-TW"/>
              </w:rPr>
            </w:pPr>
            <w:ins w:id="432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2617</w:t>
              </w:r>
            </w:ins>
          </w:p>
        </w:tc>
        <w:tc>
          <w:tcPr>
            <w:tcW w:w="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3" w:author="ZTE_wubin" w:date="2021-06-23T10:24:11Z"/>
                <w:color w:val="auto"/>
                <w:lang w:eastAsia="zh-TW"/>
              </w:rPr>
            </w:pPr>
            <w:ins w:id="434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N/A</w:t>
              </w:r>
            </w:ins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5" w:author="ZTE_wubin" w:date="2021-06-23T10:24:11Z"/>
                <w:color w:val="auto"/>
                <w:lang w:eastAsia="zh-TW"/>
              </w:rPr>
            </w:pPr>
            <w:ins w:id="436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TDD</w:t>
              </w:r>
            </w:ins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7" w:author="ZTE_wubin" w:date="2021-06-23T10:24:11Z"/>
                <w:color w:val="auto"/>
                <w:lang w:eastAsia="zh-TW"/>
              </w:rPr>
            </w:pPr>
            <w:ins w:id="438" w:author="ZTE_wubin" w:date="2021-06-23T10:24:11Z">
              <w:r>
                <w:rPr>
                  <w:rFonts w:hint="eastAsia"/>
                  <w:color w:val="auto"/>
                  <w:lang w:eastAsia="zh-TW"/>
                </w:rPr>
                <w:t>N/A</w:t>
              </w:r>
            </w:ins>
          </w:p>
        </w:tc>
      </w:tr>
    </w:tbl>
    <w:p>
      <w:pPr>
        <w:pStyle w:val="45"/>
        <w:keepNext/>
        <w:tabs>
          <w:tab w:val="left" w:pos="360"/>
        </w:tabs>
        <w:spacing w:before="120"/>
        <w:ind w:left="0" w:firstLine="0"/>
        <w:jc w:val="both"/>
        <w:rPr>
          <w:ins w:id="439" w:author="ZTE_wubin" w:date="2021-06-23T10:24:11Z"/>
          <w:rFonts w:eastAsia="Malgun Gothic"/>
          <w:color w:val="auto"/>
          <w:lang w:eastAsia="ko-KR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40" w:author="ZTE_wubin" w:date="2021-06-23T10:24:11Z"/>
          <w:rFonts w:cs="Arial"/>
          <w:szCs w:val="24"/>
          <w:lang w:val="en-US" w:eastAsia="zh-CN"/>
        </w:rPr>
      </w:pPr>
      <w:ins w:id="441" w:author="ZTE_wubin" w:date="2021-06-23T10:24:11Z">
        <w:r>
          <w:rPr>
            <w:rFonts w:cs="Arial"/>
            <w:szCs w:val="24"/>
            <w:lang w:eastAsia="zh-CN"/>
          </w:rPr>
          <w:t>6.</w:t>
        </w:r>
      </w:ins>
      <w:ins w:id="442" w:author="ZTE_wubin" w:date="2021-06-23T10:24:11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443" w:author="ZTE_wubin" w:date="2021-06-23T10:24:11Z">
        <w:r>
          <w:rPr>
            <w:rFonts w:cs="Arial"/>
            <w:szCs w:val="24"/>
            <w:lang w:eastAsia="zh-CN"/>
          </w:rPr>
          <w:t>.</w:t>
        </w:r>
      </w:ins>
      <w:ins w:id="444" w:author="ZTE_wubin" w:date="2021-06-23T10:24:11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445" w:author="ZTE_wubin" w:date="2021-06-23T10:24:11Z">
        <w:r>
          <w:rPr>
            <w:rFonts w:cs="Arial"/>
            <w:szCs w:val="24"/>
            <w:lang w:val="en-US" w:eastAsia="zh-CN"/>
          </w:rPr>
          <w:t>.</w:t>
        </w:r>
      </w:ins>
      <w:ins w:id="446" w:author="ZTE_wubin" w:date="2021-06-23T10:24:11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447" w:author="ZTE_wubin" w:date="2021-06-23T10:24:11Z">
        <w:r>
          <w:rPr>
            <w:rFonts w:cs="Arial"/>
            <w:szCs w:val="24"/>
            <w:lang w:eastAsia="zh-CN"/>
          </w:rPr>
          <w:tab/>
        </w:r>
      </w:ins>
      <w:ins w:id="448" w:author="ZTE_wubin" w:date="2021-06-23T10:24:11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tabs>
          <w:tab w:val="left" w:pos="360"/>
        </w:tabs>
        <w:spacing w:before="120"/>
        <w:ind w:left="0" w:firstLine="0"/>
        <w:jc w:val="both"/>
        <w:rPr>
          <w:ins w:id="449" w:author="ZTE_wubin" w:date="2021-06-23T10:24:11Z"/>
          <w:rFonts w:hint="eastAsia" w:eastAsia="宋体"/>
          <w:color w:val="auto"/>
          <w:sz w:val="20"/>
          <w:szCs w:val="20"/>
          <w:lang w:val="en-US" w:eastAsia="zh-CN"/>
        </w:rPr>
      </w:pPr>
      <w:ins w:id="450" w:author="ZTE_wubin" w:date="2021-06-23T10:24:11Z">
        <w:r>
          <w:rPr>
            <w:rFonts w:hint="eastAsia" w:eastAsia="宋体"/>
            <w:sz w:val="20"/>
            <w:szCs w:val="20"/>
            <w:lang w:val="en-US" w:eastAsia="zh-CN"/>
          </w:rPr>
          <w:t xml:space="preserve">No OOB blocking exception for </w:t>
        </w:r>
      </w:ins>
      <w:ins w:id="451" w:author="ZTE_wubin" w:date="2021-06-23T10:24:11Z">
        <w:r>
          <w:rPr>
            <w:color w:val="auto"/>
            <w:sz w:val="20"/>
            <w:szCs w:val="20"/>
          </w:rPr>
          <w:t>DC_</w:t>
        </w:r>
      </w:ins>
      <w:ins w:id="452" w:author="ZTE_wubin" w:date="2021-06-23T10:24:11Z">
        <w:r>
          <w:rPr>
            <w:rFonts w:hint="eastAsia"/>
            <w:color w:val="auto"/>
            <w:sz w:val="20"/>
            <w:szCs w:val="20"/>
            <w:lang w:eastAsia="zh-TW"/>
          </w:rPr>
          <w:t>3</w:t>
        </w:r>
      </w:ins>
      <w:ins w:id="453" w:author="ZTE_wubin" w:date="2021-06-23T10:24:1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8</w:t>
        </w:r>
      </w:ins>
      <w:ins w:id="454" w:author="ZTE_wubin" w:date="2021-06-23T10:24:11Z">
        <w:r>
          <w:rPr>
            <w:color w:val="auto"/>
            <w:sz w:val="20"/>
            <w:szCs w:val="20"/>
            <w:lang w:eastAsia="zh-TW"/>
          </w:rPr>
          <w:t>A</w:t>
        </w:r>
      </w:ins>
      <w:ins w:id="455" w:author="ZTE_wubin" w:date="2021-06-23T10:24:11Z">
        <w:r>
          <w:rPr>
            <w:color w:val="auto"/>
            <w:sz w:val="20"/>
            <w:szCs w:val="20"/>
          </w:rPr>
          <w:t>_n</w:t>
        </w:r>
      </w:ins>
      <w:ins w:id="456" w:author="ZTE_wubin" w:date="2021-06-23T10:24:11Z">
        <w:r>
          <w:rPr>
            <w:rFonts w:hint="eastAsia"/>
            <w:color w:val="auto"/>
            <w:sz w:val="20"/>
            <w:szCs w:val="20"/>
            <w:lang w:eastAsia="zh-TW"/>
          </w:rPr>
          <w:t>3</w:t>
        </w:r>
      </w:ins>
      <w:ins w:id="457" w:author="ZTE_wubin" w:date="2021-06-23T10:24:11Z">
        <w:r>
          <w:rPr>
            <w:color w:val="auto"/>
            <w:sz w:val="20"/>
            <w:szCs w:val="20"/>
            <w:lang w:eastAsia="zh-TW"/>
          </w:rPr>
          <w:t>A</w:t>
        </w:r>
      </w:ins>
      <w:ins w:id="458" w:author="ZTE_wubin" w:date="2021-06-23T10:24:1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5F2030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2021-08-06T08:21:16Z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